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A33B6" w:rsidRPr="00ED47DB" w:rsidRDefault="000A33B6" w:rsidP="001A3298">
      <w:pPr>
        <w:spacing w:line="300" w:lineRule="exact"/>
        <w:ind w:left="4963"/>
        <w:rPr>
          <w:rFonts w:asciiTheme="majorHAnsi" w:hAnsiTheme="majorHAnsi"/>
          <w:szCs w:val="20"/>
        </w:rPr>
      </w:pPr>
      <w:r w:rsidRPr="00ED47DB">
        <w:rPr>
          <w:rFonts w:asciiTheme="majorHAnsi" w:hAnsiTheme="majorHAnsi"/>
          <w:szCs w:val="20"/>
        </w:rPr>
        <w:t>Spett.le</w:t>
      </w:r>
    </w:p>
    <w:p w:rsidR="000A33B6" w:rsidRPr="00ED47DB" w:rsidRDefault="000A33B6" w:rsidP="001A3298">
      <w:pPr>
        <w:spacing w:line="300" w:lineRule="exact"/>
        <w:ind w:left="4963"/>
        <w:rPr>
          <w:rFonts w:asciiTheme="majorHAnsi" w:hAnsiTheme="majorHAnsi"/>
          <w:b/>
          <w:bCs/>
          <w:szCs w:val="20"/>
        </w:rPr>
      </w:pPr>
      <w:r w:rsidRPr="00ED47DB">
        <w:rPr>
          <w:rFonts w:asciiTheme="majorHAnsi" w:hAnsiTheme="majorHAnsi"/>
          <w:b/>
          <w:bCs/>
          <w:szCs w:val="20"/>
        </w:rPr>
        <w:t>Consip S.p.A.</w:t>
      </w:r>
    </w:p>
    <w:p w:rsidR="000A33B6" w:rsidRPr="00ED47DB" w:rsidRDefault="000A33B6" w:rsidP="001A3298">
      <w:pPr>
        <w:spacing w:line="300" w:lineRule="exact"/>
        <w:ind w:left="4963"/>
        <w:rPr>
          <w:rFonts w:asciiTheme="majorHAnsi" w:hAnsiTheme="majorHAnsi"/>
          <w:szCs w:val="20"/>
        </w:rPr>
      </w:pPr>
      <w:r w:rsidRPr="00ED47DB">
        <w:rPr>
          <w:rFonts w:asciiTheme="majorHAnsi" w:hAnsiTheme="majorHAnsi"/>
          <w:szCs w:val="20"/>
        </w:rPr>
        <w:t>Via Isonzo, 19/E</w:t>
      </w:r>
    </w:p>
    <w:p w:rsidR="00C13CCF" w:rsidRPr="00ED47DB" w:rsidRDefault="000A33B6" w:rsidP="001A3298">
      <w:pPr>
        <w:spacing w:line="300" w:lineRule="exact"/>
        <w:ind w:left="4254" w:firstLine="709"/>
        <w:rPr>
          <w:rFonts w:asciiTheme="majorHAnsi" w:hAnsiTheme="majorHAnsi"/>
          <w:szCs w:val="20"/>
        </w:rPr>
      </w:pPr>
      <w:r w:rsidRPr="00ED47DB">
        <w:rPr>
          <w:rFonts w:asciiTheme="majorHAnsi" w:hAnsiTheme="majorHAnsi"/>
          <w:szCs w:val="20"/>
        </w:rPr>
        <w:t>00198 ROMA</w:t>
      </w:r>
    </w:p>
    <w:p w:rsidR="000A33B6" w:rsidRPr="009A244D" w:rsidRDefault="000A33B6" w:rsidP="009A244D">
      <w:pPr>
        <w:spacing w:line="300" w:lineRule="exact"/>
        <w:rPr>
          <w:rStyle w:val="BLOCKBOLD"/>
          <w:rFonts w:asciiTheme="majorHAnsi" w:hAnsiTheme="majorHAnsi"/>
        </w:rPr>
      </w:pPr>
    </w:p>
    <w:p w:rsidR="00C13CCF" w:rsidRPr="009A244D" w:rsidRDefault="00C13CCF" w:rsidP="001A3298">
      <w:pPr>
        <w:spacing w:line="300" w:lineRule="exact"/>
        <w:rPr>
          <w:rStyle w:val="BLOCKBOLD"/>
          <w:rFonts w:asciiTheme="majorHAnsi" w:hAnsiTheme="majorHAnsi"/>
          <w:caps w:val="0"/>
        </w:rPr>
      </w:pPr>
      <w:r w:rsidRPr="009A244D">
        <w:rPr>
          <w:rStyle w:val="BLOCKBOLD"/>
          <w:rFonts w:asciiTheme="majorHAnsi" w:hAnsiTheme="majorHAnsi"/>
        </w:rPr>
        <w:t xml:space="preserve">DICHIARAZIONE NECESSARIA RESA ANCHE AI SENSI DEGLI ARTT. 46 E 47 DEL D.P.R. 445/2000 </w:t>
      </w:r>
      <w:r w:rsidR="00326FF5" w:rsidRPr="009A244D">
        <w:rPr>
          <w:rStyle w:val="BLOCKBOLD"/>
          <w:rFonts w:asciiTheme="majorHAnsi" w:hAnsiTheme="majorHAnsi"/>
        </w:rPr>
        <w:t>“</w:t>
      </w:r>
      <w:r w:rsidRPr="009A244D">
        <w:rPr>
          <w:rStyle w:val="BLOCKBOLD"/>
          <w:rFonts w:asciiTheme="majorHAnsi" w:hAnsiTheme="majorHAnsi"/>
        </w:rPr>
        <w:t xml:space="preserve">per </w:t>
      </w:r>
      <w:r w:rsidR="00326FF5" w:rsidRPr="009A244D">
        <w:rPr>
          <w:rStyle w:val="BLOCKBOLD"/>
          <w:rFonts w:asciiTheme="majorHAnsi" w:hAnsiTheme="majorHAnsi"/>
        </w:rPr>
        <w:t>Quota di partecipazione alla Conferenza Internazionale Dreamforce, dal 19 al 22 Novembre 2019,  a San Francisco, per n. 3 dipendenti SOGEI”,</w:t>
      </w:r>
      <w:r w:rsidRPr="009A244D">
        <w:rPr>
          <w:rStyle w:val="BLOCKBOLD"/>
          <w:rFonts w:asciiTheme="majorHAnsi" w:hAnsiTheme="majorHAnsi"/>
          <w:i/>
        </w:rPr>
        <w:t xml:space="preserve"> relativa </w:t>
      </w:r>
      <w:r w:rsidR="00EB4E3F" w:rsidRPr="009A244D">
        <w:rPr>
          <w:rStyle w:val="BLOCKBOLD"/>
          <w:rFonts w:asciiTheme="majorHAnsi" w:hAnsiTheme="majorHAnsi"/>
          <w:i/>
        </w:rPr>
        <w:t>all’</w:t>
      </w:r>
      <w:r w:rsidR="003131FC" w:rsidRPr="009A244D">
        <w:rPr>
          <w:rStyle w:val="BLOCKBOLD"/>
          <w:rFonts w:asciiTheme="majorHAnsi" w:hAnsiTheme="majorHAnsi"/>
          <w:i/>
        </w:rPr>
        <w:t>affidamento diretto ex art. 36 co. 2 lett. a)</w:t>
      </w:r>
      <w:r w:rsidR="00E40512" w:rsidRPr="009A244D">
        <w:rPr>
          <w:rStyle w:val="BLOCKBOLD"/>
          <w:rFonts w:asciiTheme="majorHAnsi" w:hAnsiTheme="majorHAnsi"/>
          <w:i/>
        </w:rPr>
        <w:t xml:space="preserve"> D.lgs. 50/2016</w:t>
      </w:r>
      <w:r w:rsidR="00326FF5" w:rsidRPr="009A244D">
        <w:rPr>
          <w:rStyle w:val="BLOCKBOLD"/>
          <w:rFonts w:asciiTheme="majorHAnsi" w:hAnsiTheme="majorHAnsi"/>
          <w:i/>
        </w:rPr>
        <w:t>.</w:t>
      </w:r>
    </w:p>
    <w:p w:rsidR="00C13CCF" w:rsidRPr="00ED47DB" w:rsidRDefault="00C13CCF" w:rsidP="001A3298">
      <w:pPr>
        <w:spacing w:line="300" w:lineRule="exact"/>
        <w:jc w:val="left"/>
        <w:rPr>
          <w:rFonts w:asciiTheme="majorHAnsi" w:hAnsiTheme="majorHAnsi" w:cs="Trebuchet MS"/>
          <w:i/>
          <w:iCs/>
          <w:color w:val="000000"/>
          <w:szCs w:val="20"/>
        </w:rPr>
      </w:pPr>
    </w:p>
    <w:p w:rsidR="00B90BCA" w:rsidRPr="00ED47DB" w:rsidRDefault="00B90BCA" w:rsidP="001A3298">
      <w:pPr>
        <w:spacing w:before="40" w:after="40" w:line="300" w:lineRule="exact"/>
        <w:rPr>
          <w:rFonts w:asciiTheme="majorHAnsi" w:hAnsiTheme="majorHAnsi" w:cs="Trebuchet MS"/>
          <w:szCs w:val="20"/>
        </w:rPr>
      </w:pPr>
      <w:r w:rsidRPr="00ED47DB">
        <w:rPr>
          <w:rFonts w:asciiTheme="majorHAnsi" w:hAnsiTheme="majorHAnsi" w:cs="Trebuchet MS"/>
          <w:szCs w:val="20"/>
        </w:rPr>
        <w:t xml:space="preserve">Il sottoscritto ____________, nato a _________ il ____________, domiciliato per la carica presso la sede societaria ove appresso, nella sua qualità di __________ e legale rappresentante avente i poteri necessari per impegnare la ______________ nella presente procedura, con sede in ______________, Via _____________, capitale sociale Euro _______ (________), iscritta al Registro delle Imprese di ___ al n. ___, codice fiscale n. _________ e partita IVA n. </w:t>
      </w:r>
      <w:r w:rsidR="002D0C59" w:rsidRPr="00ED47DB">
        <w:rPr>
          <w:rFonts w:asciiTheme="majorHAnsi" w:hAnsiTheme="majorHAnsi" w:cs="Trebuchet MS"/>
          <w:szCs w:val="20"/>
        </w:rPr>
        <w:t xml:space="preserve">___________  </w:t>
      </w:r>
      <w:r w:rsidRPr="00ED47DB">
        <w:rPr>
          <w:rFonts w:asciiTheme="majorHAnsi" w:hAnsiTheme="majorHAnsi" w:cs="Trebuchet MS"/>
          <w:szCs w:val="20"/>
        </w:rPr>
        <w:t>di seguito denominata “</w:t>
      </w:r>
      <w:r w:rsidRPr="00ED47DB">
        <w:rPr>
          <w:rFonts w:asciiTheme="majorHAnsi" w:hAnsiTheme="majorHAnsi" w:cs="Trebuchet MS"/>
          <w:bCs/>
          <w:i/>
          <w:iCs/>
          <w:szCs w:val="20"/>
        </w:rPr>
        <w:t>Impresa</w:t>
      </w:r>
      <w:r w:rsidRPr="00ED47DB">
        <w:rPr>
          <w:rFonts w:asciiTheme="majorHAnsi" w:hAnsiTheme="majorHAnsi" w:cs="Trebuchet MS"/>
          <w:szCs w:val="20"/>
        </w:rPr>
        <w:t xml:space="preserve">”, </w:t>
      </w:r>
    </w:p>
    <w:p w:rsidR="00B90BCA" w:rsidRPr="00ED47DB" w:rsidRDefault="00B90BCA" w:rsidP="001A3298">
      <w:pPr>
        <w:pStyle w:val="Paragrafoelenco"/>
        <w:numPr>
          <w:ilvl w:val="0"/>
          <w:numId w:val="26"/>
        </w:numPr>
        <w:spacing w:before="40" w:after="40" w:line="300" w:lineRule="exact"/>
        <w:ind w:left="0" w:hanging="284"/>
        <w:rPr>
          <w:rFonts w:asciiTheme="majorHAnsi" w:hAnsiTheme="majorHAnsi" w:cs="Trebuchet MS"/>
          <w:szCs w:val="20"/>
        </w:rPr>
      </w:pPr>
      <w:r w:rsidRPr="00ED47DB">
        <w:rPr>
          <w:rFonts w:asciiTheme="majorHAnsi" w:hAnsiTheme="majorHAnsi" w:cs="Trebuchet MS"/>
          <w:szCs w:val="20"/>
        </w:rPr>
        <w:t xml:space="preserve">ai sensi e per gli effetti dell’art. 76 D.P.R. 445/2000 consapevole della responsabilità e delle conseguenze civili e penali previste in caso di dichiarazioni mendaci e/o formazione od uso di atti falsi, nonché in caso di esibizione di atti contenenti dati non più corrispondenti a verità e consapevole altresì che qualora emerga la non veridicità del contenuto della presente dichiarazione </w:t>
      </w:r>
      <w:smartTag w:uri="urn:schemas-microsoft-com:office:smarttags" w:element="metricconverter">
        <w:smartTagPr>
          <w:attr w:name="ProductID" w:val="la scrivente Impresa"/>
        </w:smartTagPr>
        <w:r w:rsidRPr="00ED47DB">
          <w:rPr>
            <w:rFonts w:asciiTheme="majorHAnsi" w:hAnsiTheme="majorHAnsi" w:cs="Trebuchet MS"/>
            <w:szCs w:val="20"/>
          </w:rPr>
          <w:t>la scrivente Impresa</w:t>
        </w:r>
      </w:smartTag>
      <w:r w:rsidRPr="00ED47DB">
        <w:rPr>
          <w:rFonts w:asciiTheme="majorHAnsi" w:hAnsiTheme="majorHAnsi" w:cs="Trebuchet MS"/>
          <w:szCs w:val="20"/>
        </w:rPr>
        <w:t xml:space="preserve"> decadrà dai benefici per i quali la stessa è rilasciata;</w:t>
      </w:r>
    </w:p>
    <w:p w:rsidR="00B90BCA" w:rsidRPr="00ED47DB" w:rsidRDefault="00B90BCA" w:rsidP="001A3298">
      <w:pPr>
        <w:pStyle w:val="Paragrafoelenco"/>
        <w:numPr>
          <w:ilvl w:val="0"/>
          <w:numId w:val="26"/>
        </w:numPr>
        <w:autoSpaceDE w:val="0"/>
        <w:autoSpaceDN w:val="0"/>
        <w:adjustRightInd w:val="0"/>
        <w:spacing w:before="40" w:after="40" w:line="300" w:lineRule="exact"/>
        <w:ind w:left="0"/>
        <w:rPr>
          <w:rFonts w:asciiTheme="majorHAnsi" w:hAnsiTheme="majorHAnsi" w:cs="Trebuchet MS"/>
          <w:szCs w:val="20"/>
        </w:rPr>
      </w:pPr>
      <w:r w:rsidRPr="00ED47DB">
        <w:rPr>
          <w:rFonts w:asciiTheme="majorHAnsi" w:hAnsiTheme="majorHAnsi" w:cs="Trebuchet MS"/>
          <w:szCs w:val="20"/>
        </w:rPr>
        <w:t>ai fini del presente affidamento ai sensi dell’art. 36 comma 2 lettera a) del Decreto Legislativo 18 aprile 2016</w:t>
      </w:r>
      <w:r w:rsidR="00AB2F10" w:rsidRPr="00ED47DB">
        <w:rPr>
          <w:rFonts w:asciiTheme="majorHAnsi" w:hAnsiTheme="majorHAnsi" w:cs="Trebuchet MS"/>
          <w:szCs w:val="20"/>
        </w:rPr>
        <w:t>,</w:t>
      </w:r>
      <w:r w:rsidRPr="00ED47DB">
        <w:rPr>
          <w:rFonts w:asciiTheme="majorHAnsi" w:hAnsiTheme="majorHAnsi" w:cs="Trebuchet MS"/>
          <w:szCs w:val="20"/>
        </w:rPr>
        <w:t xml:space="preserve"> n. 50</w:t>
      </w:r>
      <w:r w:rsidR="00CF518E" w:rsidRPr="00ED47DB">
        <w:rPr>
          <w:rFonts w:asciiTheme="majorHAnsi" w:hAnsiTheme="majorHAnsi" w:cs="Trebuchet MS"/>
          <w:szCs w:val="20"/>
        </w:rPr>
        <w:t xml:space="preserve"> </w:t>
      </w:r>
      <w:r w:rsidR="00432311" w:rsidRPr="00ED47DB">
        <w:rPr>
          <w:rFonts w:asciiTheme="majorHAnsi" w:hAnsiTheme="majorHAnsi" w:cs="Trebuchet MS"/>
          <w:szCs w:val="20"/>
        </w:rPr>
        <w:t>e s.m.i.</w:t>
      </w:r>
    </w:p>
    <w:p w:rsidR="00B90BCA" w:rsidRPr="00ED47DB" w:rsidRDefault="00B90BCA" w:rsidP="001A3298">
      <w:pPr>
        <w:pStyle w:val="Paragrafoelenco"/>
        <w:autoSpaceDE w:val="0"/>
        <w:autoSpaceDN w:val="0"/>
        <w:adjustRightInd w:val="0"/>
        <w:spacing w:line="300" w:lineRule="exact"/>
        <w:ind w:left="0"/>
        <w:jc w:val="center"/>
        <w:rPr>
          <w:rFonts w:asciiTheme="majorHAnsi" w:hAnsiTheme="majorHAnsi" w:cs="Trebuchet MS"/>
          <w:b/>
          <w:szCs w:val="20"/>
        </w:rPr>
      </w:pPr>
      <w:r w:rsidRPr="00ED47DB">
        <w:rPr>
          <w:rFonts w:asciiTheme="majorHAnsi" w:hAnsiTheme="majorHAnsi" w:cs="Trebuchet MS"/>
          <w:b/>
          <w:szCs w:val="20"/>
        </w:rPr>
        <w:t xml:space="preserve">DICHIARA SOTTO </w:t>
      </w:r>
      <w:smartTag w:uri="urn:schemas-microsoft-com:office:smarttags" w:element="metricconverter">
        <w:smartTagPr>
          <w:attr w:name="ProductID" w:val="LA PROPRIA RESPONSABILIT￀"/>
        </w:smartTagPr>
        <w:r w:rsidRPr="00ED47DB">
          <w:rPr>
            <w:rFonts w:asciiTheme="majorHAnsi" w:hAnsiTheme="majorHAnsi" w:cs="Trebuchet MS"/>
            <w:b/>
            <w:szCs w:val="20"/>
          </w:rPr>
          <w:t>LA PROPRIA RESPONSABILITÀ</w:t>
        </w:r>
      </w:smartTag>
    </w:p>
    <w:p w:rsidR="00B90BCA" w:rsidRPr="00ED47DB" w:rsidRDefault="00B90BCA" w:rsidP="001A3298">
      <w:pPr>
        <w:pStyle w:val="Paragrafoelenco"/>
        <w:numPr>
          <w:ilvl w:val="0"/>
          <w:numId w:val="25"/>
        </w:numPr>
        <w:spacing w:before="40" w:after="40" w:line="300" w:lineRule="exact"/>
        <w:ind w:left="426" w:hanging="426"/>
        <w:rPr>
          <w:rFonts w:asciiTheme="majorHAnsi" w:hAnsiTheme="majorHAnsi" w:cs="Trebuchet MS"/>
          <w:szCs w:val="20"/>
        </w:rPr>
      </w:pPr>
      <w:r w:rsidRPr="00ED47DB">
        <w:rPr>
          <w:rFonts w:asciiTheme="majorHAnsi" w:hAnsiTheme="majorHAnsi" w:cs="Trebuchet MS"/>
          <w:szCs w:val="20"/>
        </w:rPr>
        <w:t>che</w:t>
      </w:r>
      <w:r w:rsidRPr="00ED47DB">
        <w:rPr>
          <w:rFonts w:asciiTheme="majorHAnsi" w:hAnsiTheme="majorHAnsi" w:cs="Trebuchet MS"/>
          <w:b/>
          <w:bCs/>
          <w:szCs w:val="20"/>
        </w:rPr>
        <w:t xml:space="preserve"> </w:t>
      </w:r>
      <w:r w:rsidRPr="00ED47DB">
        <w:rPr>
          <w:rFonts w:asciiTheme="majorHAnsi" w:hAnsiTheme="majorHAnsi" w:cs="Trebuchet MS"/>
          <w:szCs w:val="20"/>
        </w:rPr>
        <w:t>questa Impresa è iscritta dal</w:t>
      </w:r>
      <w:r w:rsidR="00534C6A" w:rsidRPr="00ED47DB">
        <w:rPr>
          <w:rFonts w:asciiTheme="majorHAnsi" w:hAnsiTheme="majorHAnsi" w:cs="Trebuchet MS"/>
          <w:szCs w:val="20"/>
        </w:rPr>
        <w:t xml:space="preserve"> ________</w:t>
      </w:r>
      <w:r w:rsidRPr="00ED47DB">
        <w:rPr>
          <w:rFonts w:asciiTheme="majorHAnsi" w:hAnsiTheme="majorHAnsi" w:cs="Trebuchet MS"/>
          <w:szCs w:val="20"/>
        </w:rPr>
        <w:t xml:space="preserve"> al </w:t>
      </w:r>
      <w:r w:rsidRPr="00ED47DB">
        <w:rPr>
          <w:rFonts w:asciiTheme="majorHAnsi" w:hAnsiTheme="majorHAnsi" w:cs="Trebuchet MS"/>
          <w:b/>
          <w:szCs w:val="20"/>
        </w:rPr>
        <w:t>Registro delle Imprese</w:t>
      </w:r>
      <w:r w:rsidRPr="00ED47DB">
        <w:rPr>
          <w:rFonts w:asciiTheme="majorHAnsi" w:hAnsiTheme="majorHAnsi" w:cs="Trebuchet MS"/>
          <w:szCs w:val="20"/>
        </w:rPr>
        <w:t xml:space="preserve"> di</w:t>
      </w:r>
      <w:r w:rsidR="00534C6A" w:rsidRPr="00ED47DB">
        <w:rPr>
          <w:rFonts w:asciiTheme="majorHAnsi" w:hAnsiTheme="majorHAnsi" w:cs="Trebuchet MS"/>
          <w:szCs w:val="20"/>
        </w:rPr>
        <w:t xml:space="preserve"> ____________</w:t>
      </w:r>
      <w:r w:rsidRPr="00ED47DB">
        <w:rPr>
          <w:rFonts w:asciiTheme="majorHAnsi" w:hAnsiTheme="majorHAnsi" w:cs="Trebuchet MS"/>
          <w:szCs w:val="20"/>
        </w:rPr>
        <w:t>, al numero</w:t>
      </w:r>
      <w:r w:rsidR="00534C6A" w:rsidRPr="00ED47DB">
        <w:rPr>
          <w:rFonts w:asciiTheme="majorHAnsi" w:hAnsiTheme="majorHAnsi" w:cs="Trebuchet MS"/>
          <w:szCs w:val="20"/>
        </w:rPr>
        <w:t xml:space="preserve"> __________, </w:t>
      </w:r>
      <w:r w:rsidRPr="00ED47DB">
        <w:rPr>
          <w:rFonts w:asciiTheme="majorHAnsi" w:hAnsiTheme="majorHAnsi" w:cs="Trebuchet MS"/>
          <w:szCs w:val="20"/>
        </w:rPr>
        <w:t xml:space="preserve">per attività di </w:t>
      </w:r>
      <w:r w:rsidR="00534C6A" w:rsidRPr="00ED47DB">
        <w:rPr>
          <w:rFonts w:asciiTheme="majorHAnsi" w:hAnsiTheme="majorHAnsi" w:cs="Trebuchet MS"/>
          <w:szCs w:val="20"/>
        </w:rPr>
        <w:t xml:space="preserve">___________________ </w:t>
      </w:r>
      <w:r w:rsidR="00A20D35" w:rsidRPr="00ED47DB">
        <w:rPr>
          <w:rFonts w:asciiTheme="majorHAnsi" w:hAnsiTheme="majorHAnsi" w:cs="Trebuchet MS"/>
          <w:szCs w:val="20"/>
        </w:rPr>
        <w:t xml:space="preserve">e </w:t>
      </w:r>
    </w:p>
    <w:p w:rsidR="00A20D35" w:rsidRPr="00ED47DB" w:rsidRDefault="00A20D35" w:rsidP="001A3298">
      <w:pPr>
        <w:pStyle w:val="Paragrafoelenco"/>
        <w:numPr>
          <w:ilvl w:val="0"/>
          <w:numId w:val="55"/>
        </w:numPr>
        <w:spacing w:before="40" w:after="40" w:line="300" w:lineRule="exact"/>
        <w:rPr>
          <w:rFonts w:asciiTheme="majorHAnsi" w:hAnsiTheme="majorHAnsi" w:cs="Trebuchet MS"/>
          <w:szCs w:val="20"/>
        </w:rPr>
      </w:pPr>
      <w:r w:rsidRPr="00ED47DB">
        <w:rPr>
          <w:rFonts w:asciiTheme="majorHAnsi" w:hAnsiTheme="majorHAnsi" w:cs="Trebuchet MS"/>
          <w:szCs w:val="20"/>
        </w:rPr>
        <w:t xml:space="preserve">rientra tra le </w:t>
      </w:r>
      <w:r w:rsidRPr="00ED47DB">
        <w:rPr>
          <w:rFonts w:asciiTheme="majorHAnsi" w:hAnsiTheme="majorHAnsi" w:cs="Trebuchet MS"/>
          <w:b/>
          <w:szCs w:val="20"/>
        </w:rPr>
        <w:t>Micro, Piccole e Medie Imprese</w:t>
      </w:r>
      <w:r w:rsidRPr="00ED47DB">
        <w:rPr>
          <w:rFonts w:asciiTheme="majorHAnsi" w:hAnsiTheme="majorHAnsi" w:cs="Trebuchet MS"/>
          <w:szCs w:val="20"/>
        </w:rPr>
        <w:t xml:space="preserve"> secondo i parametri fissati dalla raccomandazione della Commissione europea 2003/361/CE del 6 maggio 2003 </w:t>
      </w:r>
    </w:p>
    <w:p w:rsidR="00B90BCA" w:rsidRPr="00ED47DB" w:rsidRDefault="00B90BCA" w:rsidP="001A3298">
      <w:pPr>
        <w:pStyle w:val="Paragrafoelenco"/>
        <w:spacing w:before="40" w:after="40" w:line="300" w:lineRule="exact"/>
        <w:ind w:left="426"/>
        <w:rPr>
          <w:rFonts w:asciiTheme="majorHAnsi" w:hAnsiTheme="majorHAnsi" w:cs="Trebuchet MS"/>
          <w:i/>
          <w:szCs w:val="20"/>
        </w:rPr>
      </w:pPr>
      <w:r w:rsidRPr="00ED47DB">
        <w:rPr>
          <w:rFonts w:asciiTheme="majorHAnsi" w:hAnsiTheme="majorHAnsi" w:cs="Trebuchet MS"/>
          <w:b/>
          <w:i/>
          <w:szCs w:val="20"/>
        </w:rPr>
        <w:t>Ovvero</w:t>
      </w:r>
      <w:r w:rsidRPr="00ED47DB">
        <w:rPr>
          <w:rFonts w:asciiTheme="majorHAnsi" w:hAnsiTheme="majorHAnsi" w:cs="Trebuchet MS"/>
          <w:i/>
          <w:szCs w:val="20"/>
        </w:rPr>
        <w:t xml:space="preserve"> </w:t>
      </w:r>
    </w:p>
    <w:p w:rsidR="00B90BCA" w:rsidRPr="00ED47DB" w:rsidRDefault="00B90BCA" w:rsidP="001A3298">
      <w:pPr>
        <w:pStyle w:val="Paragrafoelenco"/>
        <w:numPr>
          <w:ilvl w:val="0"/>
          <w:numId w:val="55"/>
        </w:numPr>
        <w:spacing w:before="40" w:after="40" w:line="300" w:lineRule="exact"/>
        <w:rPr>
          <w:rFonts w:asciiTheme="majorHAnsi" w:hAnsiTheme="majorHAnsi" w:cs="Trebuchet MS"/>
          <w:szCs w:val="20"/>
        </w:rPr>
      </w:pPr>
      <w:r w:rsidRPr="00ED47DB">
        <w:rPr>
          <w:rFonts w:asciiTheme="majorHAnsi" w:hAnsiTheme="majorHAnsi" w:cs="Trebuchet MS"/>
          <w:szCs w:val="20"/>
        </w:rPr>
        <w:t>non rientra tra le Micro, Piccole e Medie Imprese secondo i parametri fissati dalla raccomandazione della Commissione europea 2003/361/CE del 6 maggio 2003;</w:t>
      </w:r>
    </w:p>
    <w:p w:rsidR="00B90BCA" w:rsidRPr="00ED47DB" w:rsidRDefault="00B90BCA" w:rsidP="001A3298">
      <w:pPr>
        <w:pStyle w:val="Paragrafoelenco"/>
        <w:numPr>
          <w:ilvl w:val="0"/>
          <w:numId w:val="25"/>
        </w:numPr>
        <w:spacing w:before="40" w:after="40" w:line="300" w:lineRule="exact"/>
        <w:ind w:left="426" w:hanging="426"/>
        <w:rPr>
          <w:rFonts w:asciiTheme="majorHAnsi" w:hAnsiTheme="majorHAnsi" w:cs="Trebuchet MS"/>
          <w:szCs w:val="20"/>
        </w:rPr>
      </w:pPr>
      <w:r w:rsidRPr="00ED47DB">
        <w:rPr>
          <w:rFonts w:asciiTheme="majorHAnsi" w:hAnsiTheme="majorHAnsi" w:cs="Trebuchet MS"/>
          <w:szCs w:val="20"/>
        </w:rPr>
        <w:t xml:space="preserve">che </w:t>
      </w:r>
      <w:r w:rsidR="00BF2231" w:rsidRPr="00ED47DB">
        <w:rPr>
          <w:rFonts w:asciiTheme="majorHAnsi" w:hAnsiTheme="majorHAnsi" w:cs="Trebuchet MS"/>
          <w:szCs w:val="20"/>
        </w:rPr>
        <w:t>l’Impresa</w:t>
      </w:r>
      <w:r w:rsidRPr="00ED47DB">
        <w:rPr>
          <w:rFonts w:asciiTheme="majorHAnsi" w:hAnsiTheme="majorHAnsi" w:cs="Trebuchet MS"/>
          <w:szCs w:val="20"/>
        </w:rPr>
        <w:t xml:space="preserve"> (</w:t>
      </w:r>
      <w:r w:rsidR="00A20D35" w:rsidRPr="00ED47DB">
        <w:rPr>
          <w:rStyle w:val="BLOCKBOLD"/>
          <w:rFonts w:asciiTheme="majorHAnsi" w:hAnsiTheme="majorHAnsi"/>
          <w:b w:val="0"/>
          <w:i/>
          <w:caps w:val="0"/>
          <w:color w:val="0000FF"/>
        </w:rPr>
        <w:t>compilare solo il campo di pertinenza</w:t>
      </w:r>
      <w:r w:rsidR="00BF2231" w:rsidRPr="00ED47DB">
        <w:rPr>
          <w:rStyle w:val="BLOCKBOLD"/>
          <w:rFonts w:asciiTheme="majorHAnsi" w:hAnsiTheme="majorHAnsi"/>
          <w:b w:val="0"/>
          <w:i/>
          <w:caps w:val="0"/>
          <w:color w:val="0000FF"/>
        </w:rPr>
        <w:t xml:space="preserve"> e non cancellare gli altri</w:t>
      </w:r>
      <w:r w:rsidRPr="00ED47DB">
        <w:rPr>
          <w:rFonts w:asciiTheme="majorHAnsi" w:hAnsiTheme="majorHAnsi" w:cs="Trebuchet MS"/>
          <w:szCs w:val="20"/>
        </w:rPr>
        <w:t>):</w:t>
      </w:r>
    </w:p>
    <w:p w:rsidR="00BF2231" w:rsidRPr="00ED47DB" w:rsidRDefault="00BF2231" w:rsidP="001A3298">
      <w:pPr>
        <w:numPr>
          <w:ilvl w:val="12"/>
          <w:numId w:val="0"/>
        </w:numPr>
        <w:spacing w:line="300" w:lineRule="exact"/>
        <w:ind w:left="426"/>
        <w:rPr>
          <w:rFonts w:asciiTheme="majorHAnsi" w:hAnsiTheme="majorHAnsi"/>
          <w:szCs w:val="20"/>
        </w:rPr>
      </w:pPr>
      <w:r w:rsidRPr="00ED47DB">
        <w:rPr>
          <w:rFonts w:asciiTheme="majorHAnsi" w:hAnsiTheme="majorHAnsi"/>
          <w:szCs w:val="20"/>
        </w:rPr>
        <w:t xml:space="preserve">a) ha un’amministrazione affidata ad un </w:t>
      </w:r>
      <w:r w:rsidRPr="00ED47DB">
        <w:rPr>
          <w:rStyle w:val="StileGrassetto"/>
          <w:rFonts w:asciiTheme="majorHAnsi" w:hAnsiTheme="majorHAnsi" w:cs="Trebuchet MS"/>
          <w:szCs w:val="20"/>
        </w:rPr>
        <w:t>Amministratore Unico</w:t>
      </w:r>
      <w:r w:rsidRPr="00ED47DB">
        <w:rPr>
          <w:rFonts w:asciiTheme="majorHAnsi" w:hAnsiTheme="majorHAnsi"/>
          <w:szCs w:val="20"/>
        </w:rPr>
        <w:t xml:space="preserve">, nella persona di: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nome __________ cognome______, nato a _______, il _______, C.F. ___________, residente in ______________, nominato il _______ fino al ______, con i seguenti poteri associati alla carica: __________________________________________;</w:t>
      </w:r>
    </w:p>
    <w:p w:rsidR="00BF2231" w:rsidRPr="00ED47DB" w:rsidRDefault="00BF2231" w:rsidP="001A3298">
      <w:pPr>
        <w:numPr>
          <w:ilvl w:val="12"/>
          <w:numId w:val="0"/>
        </w:numPr>
        <w:spacing w:line="300" w:lineRule="exact"/>
        <w:ind w:left="360"/>
        <w:rPr>
          <w:rFonts w:asciiTheme="majorHAnsi" w:hAnsiTheme="majorHAnsi"/>
          <w:szCs w:val="20"/>
        </w:rPr>
      </w:pP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b) ha un’amministrazione affidata ad </w:t>
      </w:r>
      <w:r w:rsidRPr="00ED47DB">
        <w:rPr>
          <w:rStyle w:val="StileGrassetto"/>
          <w:rFonts w:asciiTheme="majorHAnsi" w:hAnsiTheme="majorHAnsi" w:cs="Trebuchet MS"/>
          <w:szCs w:val="20"/>
        </w:rPr>
        <w:t>Consiglio di Amministrazione</w:t>
      </w:r>
      <w:r w:rsidRPr="00ED47DB">
        <w:rPr>
          <w:rFonts w:asciiTheme="majorHAnsi" w:hAnsiTheme="majorHAnsi"/>
          <w:szCs w:val="20"/>
        </w:rPr>
        <w:t xml:space="preserve"> composto da n. __ membri e, in particolare, da: (</w:t>
      </w:r>
      <w:r w:rsidRPr="00ED47DB">
        <w:rPr>
          <w:rStyle w:val="BLOCKBOLD"/>
          <w:rFonts w:asciiTheme="majorHAnsi" w:hAnsiTheme="majorHAnsi"/>
          <w:b w:val="0"/>
          <w:i/>
          <w:caps w:val="0"/>
          <w:color w:val="0000FF"/>
        </w:rPr>
        <w:t xml:space="preserve">indicare i dati di tutti i consiglieri </w:t>
      </w:r>
      <w:r w:rsidRPr="00ED47DB">
        <w:rPr>
          <w:rStyle w:val="BLOCKBOLD"/>
          <w:rFonts w:asciiTheme="majorHAnsi" w:hAnsiTheme="majorHAnsi"/>
          <w:b w:val="0"/>
          <w:i/>
          <w:caps w:val="0"/>
          <w:color w:val="0000FF"/>
          <w:u w:val="single"/>
        </w:rPr>
        <w:t>specificando a quali di essi è stata conferita la legale rappresentanza dell’Impresa</w:t>
      </w:r>
      <w:r w:rsidRPr="00ED47DB">
        <w:rPr>
          <w:rStyle w:val="BLOCKBOLD"/>
          <w:rFonts w:asciiTheme="majorHAnsi" w:hAnsiTheme="majorHAnsi"/>
          <w:b w:val="0"/>
          <w:i/>
          <w:caps w:val="0"/>
          <w:color w:val="0000FF"/>
        </w:rPr>
        <w:t>)</w:t>
      </w:r>
      <w:r w:rsidRPr="00ED47DB">
        <w:rPr>
          <w:rFonts w:asciiTheme="majorHAnsi" w:hAnsiTheme="majorHAnsi"/>
          <w:szCs w:val="20"/>
        </w:rPr>
        <w:t xml:space="preserve">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lastRenderedPageBreak/>
        <w:t xml:space="preserve">nome______, cognome_________, nato a _______, il _______, C.F. ___________, residente in ___________________, carica________ </w:t>
      </w:r>
      <w:r w:rsidRPr="00ED47DB">
        <w:rPr>
          <w:rFonts w:asciiTheme="majorHAnsi" w:hAnsiTheme="majorHAnsi"/>
          <w:i/>
          <w:iCs/>
          <w:szCs w:val="20"/>
        </w:rPr>
        <w:t xml:space="preserve">(es. </w:t>
      </w:r>
      <w:r w:rsidRPr="00ED47DB">
        <w:rPr>
          <w:rStyle w:val="BLOCKBOLD"/>
          <w:rFonts w:asciiTheme="majorHAnsi" w:hAnsiTheme="majorHAnsi"/>
          <w:b w:val="0"/>
          <w:i/>
          <w:caps w:val="0"/>
          <w:color w:val="0000FF"/>
        </w:rPr>
        <w:t>presidente del consiglio di amministrazione, amministratore delegato, consigliere...),</w:t>
      </w:r>
      <w:r w:rsidRPr="00ED47DB">
        <w:rPr>
          <w:rFonts w:asciiTheme="majorHAnsi" w:hAnsiTheme="majorHAnsi"/>
          <w:szCs w:val="20"/>
        </w:rPr>
        <w:t xml:space="preserve"> nominato il _______ fino al ______, con i seguenti poteri associati alla carica: _________________________ ;</w:t>
      </w:r>
    </w:p>
    <w:p w:rsidR="00580EBE" w:rsidRPr="00ED47DB" w:rsidRDefault="00580EBE" w:rsidP="001A3298">
      <w:pPr>
        <w:spacing w:line="300" w:lineRule="exact"/>
        <w:ind w:left="360"/>
        <w:rPr>
          <w:rFonts w:asciiTheme="majorHAnsi" w:hAnsiTheme="majorHAnsi"/>
          <w:szCs w:val="20"/>
        </w:rPr>
      </w:pPr>
    </w:p>
    <w:p w:rsidR="00580EBE" w:rsidRPr="00ED47DB" w:rsidRDefault="00580EBE" w:rsidP="00580EBE">
      <w:pPr>
        <w:ind w:left="360"/>
      </w:pPr>
      <w:r w:rsidRPr="00ED47DB">
        <w:t xml:space="preserve">b1) ha i seguenti </w:t>
      </w:r>
      <w:r w:rsidRPr="00ED47DB">
        <w:rPr>
          <w:b/>
        </w:rPr>
        <w:t>procuratori generali</w:t>
      </w:r>
      <w:r w:rsidRPr="00ED47DB">
        <w:t xml:space="preserve"> </w:t>
      </w:r>
    </w:p>
    <w:p w:rsidR="00580EBE" w:rsidRPr="00ED47DB" w:rsidRDefault="00580EBE" w:rsidP="00580EBE">
      <w:pPr>
        <w:ind w:left="360"/>
      </w:pPr>
      <w:r w:rsidRPr="00ED47DB">
        <w:t>nome______, cognome ______, nato a _____, il _______, C.F. _______, residente in ____, ruolo________</w:t>
      </w:r>
      <w:r w:rsidRPr="00ED47DB">
        <w:rPr>
          <w:iCs/>
        </w:rPr>
        <w:t>.</w:t>
      </w:r>
      <w:r w:rsidRPr="00ED47DB">
        <w:rPr>
          <w:bCs/>
          <w:color w:val="0000FF"/>
        </w:rPr>
        <w:t>,</w:t>
      </w:r>
      <w:r w:rsidRPr="00ED47DB">
        <w:t xml:space="preserve"> nominato il _______ (se del caso fino al ______), con i seguenti poteri: ____ ;</w:t>
      </w:r>
    </w:p>
    <w:p w:rsidR="00580EBE" w:rsidRPr="00ED47DB" w:rsidRDefault="00580EBE" w:rsidP="00580EBE">
      <w:pPr>
        <w:ind w:left="360"/>
      </w:pPr>
      <w:r w:rsidRPr="00ED47DB">
        <w:rPr>
          <w:rStyle w:val="BLOCKBOLD"/>
          <w:i/>
          <w:caps w:val="0"/>
          <w:color w:val="0000FF"/>
        </w:rPr>
        <w:t>ovvero</w:t>
      </w:r>
      <w:r w:rsidRPr="00ED47DB">
        <w:t xml:space="preserve"> </w:t>
      </w:r>
    </w:p>
    <w:p w:rsidR="00580EBE" w:rsidRPr="00ED47DB" w:rsidRDefault="00580EBE" w:rsidP="00580EBE">
      <w:pPr>
        <w:ind w:left="360"/>
      </w:pPr>
      <w:r w:rsidRPr="00ED47DB">
        <w:t>non ha procuratori generali</w:t>
      </w:r>
    </w:p>
    <w:p w:rsidR="00580EBE" w:rsidRPr="00ED47DB" w:rsidRDefault="00580EBE" w:rsidP="00580EBE">
      <w:pPr>
        <w:ind w:left="360"/>
      </w:pPr>
    </w:p>
    <w:p w:rsidR="00580EBE" w:rsidRPr="00ED47DB" w:rsidRDefault="00580EBE" w:rsidP="00580EBE">
      <w:pPr>
        <w:ind w:left="360"/>
        <w:rPr>
          <w:b/>
        </w:rPr>
      </w:pPr>
      <w:r w:rsidRPr="00ED47DB">
        <w:t xml:space="preserve">b2) ha i seguenti </w:t>
      </w:r>
      <w:r w:rsidRPr="00ED47DB">
        <w:rPr>
          <w:b/>
        </w:rPr>
        <w:t xml:space="preserve">institori </w:t>
      </w:r>
    </w:p>
    <w:p w:rsidR="005C6A2E" w:rsidRPr="00ED47DB" w:rsidRDefault="005C6A2E" w:rsidP="005C6A2E">
      <w:pPr>
        <w:ind w:left="360"/>
      </w:pPr>
      <w:r w:rsidRPr="00ED47DB">
        <w:t>nome______, cognome ______, nato a _____, il _______, C.F. _______, residente in ____, ruolo________</w:t>
      </w:r>
      <w:r w:rsidRPr="00ED47DB">
        <w:rPr>
          <w:iCs/>
        </w:rPr>
        <w:t>.</w:t>
      </w:r>
      <w:r w:rsidRPr="00ED47DB">
        <w:rPr>
          <w:bCs/>
          <w:color w:val="0000FF"/>
        </w:rPr>
        <w:t>,</w:t>
      </w:r>
      <w:r w:rsidRPr="00ED47DB">
        <w:t xml:space="preserve"> nominato il _______ (se del caso fino al ______), con i seguenti poteri: ____ ;</w:t>
      </w:r>
    </w:p>
    <w:p w:rsidR="00580EBE" w:rsidRPr="00ED47DB" w:rsidRDefault="00580EBE" w:rsidP="00580EBE">
      <w:pPr>
        <w:ind w:left="360"/>
      </w:pPr>
      <w:r w:rsidRPr="00ED47DB">
        <w:rPr>
          <w:rStyle w:val="BLOCKBOLD"/>
          <w:i/>
          <w:caps w:val="0"/>
          <w:color w:val="0000FF"/>
        </w:rPr>
        <w:t>ovvero</w:t>
      </w:r>
      <w:r w:rsidRPr="00ED47DB">
        <w:t xml:space="preserve"> </w:t>
      </w:r>
    </w:p>
    <w:p w:rsidR="00580EBE" w:rsidRPr="00ED47DB" w:rsidRDefault="00580EBE" w:rsidP="00580EBE">
      <w:pPr>
        <w:ind w:left="360"/>
      </w:pPr>
      <w:r w:rsidRPr="00ED47DB">
        <w:t xml:space="preserve">non ha institori </w:t>
      </w:r>
    </w:p>
    <w:p w:rsidR="00580EBE" w:rsidRPr="00ED47DB" w:rsidRDefault="00580EBE" w:rsidP="001A3298">
      <w:pPr>
        <w:spacing w:line="300" w:lineRule="exact"/>
        <w:ind w:left="360"/>
        <w:rPr>
          <w:rFonts w:asciiTheme="majorHAnsi" w:hAnsiTheme="majorHAnsi"/>
          <w:szCs w:val="20"/>
        </w:rPr>
      </w:pP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c) (</w:t>
      </w:r>
      <w:r w:rsidRPr="00ED47DB">
        <w:rPr>
          <w:rStyle w:val="BLOCKBOLD"/>
          <w:rFonts w:asciiTheme="majorHAnsi" w:hAnsiTheme="majorHAnsi"/>
          <w:b w:val="0"/>
          <w:caps w:val="0"/>
          <w:color w:val="0000FF"/>
        </w:rPr>
        <w:t>compilare solo se esistente</w:t>
      </w:r>
      <w:r w:rsidRPr="00ED47DB">
        <w:rPr>
          <w:rFonts w:asciiTheme="majorHAnsi" w:hAnsiTheme="majorHAnsi"/>
          <w:szCs w:val="20"/>
        </w:rPr>
        <w:t xml:space="preserve">) ha un sistema di amministrazione che prevede un </w:t>
      </w:r>
      <w:r w:rsidRPr="00ED47DB">
        <w:rPr>
          <w:rFonts w:asciiTheme="majorHAnsi" w:hAnsiTheme="majorHAnsi"/>
          <w:b/>
          <w:szCs w:val="20"/>
        </w:rPr>
        <w:t>Collegio sindacale</w:t>
      </w:r>
      <w:r w:rsidRPr="00ED47DB">
        <w:rPr>
          <w:rFonts w:asciiTheme="majorHAnsi" w:hAnsiTheme="majorHAnsi"/>
          <w:szCs w:val="20"/>
        </w:rPr>
        <w:t xml:space="preserve"> composto da n. __ membri e, in particolare, da: (indicare i dati di tutti i sindaci)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ab/>
        <w:t>nome ______, cognome_________, nato a _______, il _______, C.F. ___________, residente in ___________________, carica________ (es. presidente del Collegio sindacale, sindaco effettivo, sindaco supplente), nominato il _______ fino al ______;</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ab/>
        <w:t>nome______, cognome_________, nato a _______, il _______, C.F. ___________, residente in ___________________, carica________ (es. presidente del Collegio sindacale, sindaco effettivo, sindaco supplente), nominato il _______ fino al ______;</w:t>
      </w:r>
    </w:p>
    <w:p w:rsidR="00BF2231" w:rsidRPr="00ED47DB" w:rsidRDefault="00BF2231" w:rsidP="001A3298">
      <w:pPr>
        <w:numPr>
          <w:ilvl w:val="12"/>
          <w:numId w:val="0"/>
        </w:numPr>
        <w:spacing w:line="300" w:lineRule="exact"/>
        <w:ind w:left="360"/>
        <w:rPr>
          <w:rFonts w:asciiTheme="majorHAnsi" w:hAnsiTheme="majorHAnsi"/>
          <w:szCs w:val="20"/>
        </w:rPr>
      </w:pP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c1) </w:t>
      </w:r>
      <w:r w:rsidRPr="00ED47DB">
        <w:rPr>
          <w:rFonts w:asciiTheme="majorHAnsi" w:hAnsiTheme="majorHAnsi"/>
          <w:szCs w:val="20"/>
        </w:rPr>
        <w:tab/>
        <w:t>(</w:t>
      </w:r>
      <w:r w:rsidRPr="00ED47DB">
        <w:rPr>
          <w:rStyle w:val="BLOCKBOLD"/>
          <w:rFonts w:asciiTheme="majorHAnsi" w:hAnsiTheme="majorHAnsi"/>
          <w:b w:val="0"/>
          <w:caps w:val="0"/>
          <w:color w:val="0000FF"/>
        </w:rPr>
        <w:t>compilare, solo se esistente, alternativamente alla dichiarazione di cui alla precedente lettera c</w:t>
      </w:r>
      <w:r w:rsidRPr="00ED47DB">
        <w:rPr>
          <w:rFonts w:asciiTheme="majorHAnsi" w:hAnsiTheme="majorHAnsi"/>
          <w:szCs w:val="20"/>
        </w:rPr>
        <w:t xml:space="preserve">) ha un sistema di amministrazione che prevede un </w:t>
      </w:r>
      <w:r w:rsidRPr="00ED47DB">
        <w:rPr>
          <w:rFonts w:asciiTheme="majorHAnsi" w:hAnsiTheme="majorHAnsi"/>
          <w:b/>
          <w:szCs w:val="20"/>
        </w:rPr>
        <w:t>Comitato per il controllo sulla gestione</w:t>
      </w:r>
      <w:r w:rsidRPr="00ED47DB">
        <w:rPr>
          <w:rFonts w:asciiTheme="majorHAnsi" w:hAnsiTheme="majorHAnsi"/>
          <w:szCs w:val="20"/>
        </w:rPr>
        <w:t xml:space="preserve"> composto da n. __ membri e, in particolare, da: (indicare i dati di tutti i componenti)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ab/>
        <w:t>nome ______, cognome_________, nato a _______, il _______, C.F. ___________, residente in ___________________, carica________, nominato il _______ fino al ______;</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ab/>
        <w:t>nome______, cognome_________, nato a _______, il _______, C.F. ___________, residente in ___________________, carica________ , nominato il _______ fino al ______;</w:t>
      </w:r>
    </w:p>
    <w:p w:rsidR="00BF2231" w:rsidRPr="00ED47DB" w:rsidRDefault="00BF2231" w:rsidP="001A3298">
      <w:pPr>
        <w:spacing w:line="300" w:lineRule="exact"/>
        <w:ind w:left="360"/>
        <w:rPr>
          <w:rFonts w:asciiTheme="majorHAnsi" w:hAnsiTheme="majorHAnsi"/>
          <w:szCs w:val="20"/>
        </w:rPr>
      </w:pP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 xml:space="preserve">d) </w:t>
      </w:r>
      <w:r w:rsidRPr="00ED47DB">
        <w:rPr>
          <w:rFonts w:asciiTheme="majorHAnsi" w:hAnsiTheme="majorHAnsi"/>
          <w:szCs w:val="20"/>
        </w:rPr>
        <w:tab/>
        <w:t>(</w:t>
      </w:r>
      <w:r w:rsidRPr="00ED47DB">
        <w:rPr>
          <w:rStyle w:val="BLOCKBOLD"/>
          <w:rFonts w:asciiTheme="majorHAnsi" w:hAnsiTheme="majorHAnsi"/>
          <w:b w:val="0"/>
          <w:i/>
          <w:caps w:val="0"/>
          <w:color w:val="0000FF"/>
        </w:rPr>
        <w:t>compilare, solo se esistente, alternativamente alle dichiarazioni di cui alla precedenti lettere b) e c) ovvero c1)</w:t>
      </w:r>
      <w:r w:rsidRPr="00ED47DB">
        <w:rPr>
          <w:rFonts w:asciiTheme="majorHAnsi" w:hAnsiTheme="majorHAnsi"/>
          <w:szCs w:val="20"/>
        </w:rPr>
        <w:t xml:space="preserve">) </w:t>
      </w: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 xml:space="preserve">ha un sistema di amministrazione che prevede un </w:t>
      </w:r>
      <w:r w:rsidRPr="00ED47DB">
        <w:rPr>
          <w:rFonts w:asciiTheme="majorHAnsi" w:hAnsiTheme="majorHAnsi"/>
          <w:b/>
          <w:szCs w:val="20"/>
        </w:rPr>
        <w:t xml:space="preserve">Consiglio di gestione </w:t>
      </w:r>
      <w:r w:rsidRPr="00ED47DB">
        <w:rPr>
          <w:rFonts w:asciiTheme="majorHAnsi" w:hAnsiTheme="majorHAnsi"/>
          <w:szCs w:val="20"/>
        </w:rPr>
        <w:t>composto da n. __ membri e, in particolare, da: (</w:t>
      </w:r>
      <w:r w:rsidRPr="00ED47DB">
        <w:rPr>
          <w:rStyle w:val="BLOCKBOLD"/>
          <w:rFonts w:asciiTheme="majorHAnsi" w:hAnsiTheme="majorHAnsi"/>
          <w:b w:val="0"/>
          <w:i/>
          <w:caps w:val="0"/>
          <w:color w:val="0000FF"/>
        </w:rPr>
        <w:t>indicare i dati di tutti i consiglieri)</w:t>
      </w:r>
      <w:r w:rsidRPr="00ED47DB">
        <w:rPr>
          <w:rFonts w:asciiTheme="majorHAnsi" w:hAnsiTheme="majorHAnsi"/>
          <w:szCs w:val="20"/>
        </w:rPr>
        <w:t xml:space="preserve">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lastRenderedPageBreak/>
        <w:t xml:space="preserve">nome ______, cognome_________, nato a _______, il _______, C.F. ___________, residente in _________________, carica_______ </w:t>
      </w:r>
      <w:r w:rsidRPr="00ED47DB">
        <w:rPr>
          <w:rFonts w:asciiTheme="majorHAnsi" w:hAnsiTheme="majorHAnsi"/>
          <w:i/>
          <w:iCs/>
          <w:szCs w:val="20"/>
        </w:rPr>
        <w:t>(</w:t>
      </w:r>
      <w:r w:rsidRPr="00ED47DB">
        <w:rPr>
          <w:rStyle w:val="BLOCKBOLD"/>
          <w:rFonts w:asciiTheme="majorHAnsi" w:hAnsiTheme="majorHAnsi"/>
          <w:b w:val="0"/>
          <w:i/>
          <w:caps w:val="0"/>
          <w:color w:val="0000FF"/>
        </w:rPr>
        <w:t>presidente del consiglio di gestione, consigliere...),</w:t>
      </w:r>
      <w:r w:rsidRPr="00ED47DB">
        <w:rPr>
          <w:rFonts w:asciiTheme="majorHAnsi" w:hAnsiTheme="majorHAnsi"/>
          <w:szCs w:val="20"/>
        </w:rPr>
        <w:t xml:space="preserve"> nominato il _______ fino al ______, con i seguenti poteri associati alla carica: ___________________________;</w:t>
      </w: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nome ______, cognome</w:t>
      </w:r>
      <w:r w:rsidR="00534C6A" w:rsidRPr="00ED47DB">
        <w:rPr>
          <w:rFonts w:asciiTheme="majorHAnsi" w:hAnsiTheme="majorHAnsi"/>
          <w:szCs w:val="20"/>
        </w:rPr>
        <w:t xml:space="preserve"> </w:t>
      </w:r>
      <w:r w:rsidRPr="00ED47DB">
        <w:rPr>
          <w:rFonts w:asciiTheme="majorHAnsi" w:hAnsiTheme="majorHAnsi"/>
          <w:szCs w:val="20"/>
        </w:rPr>
        <w:t>_________, nato a _______, il _______, C.F. ___________, residente in _________________, carica</w:t>
      </w:r>
      <w:r w:rsidR="00534C6A" w:rsidRPr="00ED47DB">
        <w:rPr>
          <w:rFonts w:asciiTheme="majorHAnsi" w:hAnsiTheme="majorHAnsi"/>
          <w:szCs w:val="20"/>
        </w:rPr>
        <w:t xml:space="preserve"> </w:t>
      </w:r>
      <w:r w:rsidRPr="00ED47DB">
        <w:rPr>
          <w:rFonts w:asciiTheme="majorHAnsi" w:hAnsiTheme="majorHAnsi"/>
          <w:szCs w:val="20"/>
        </w:rPr>
        <w:t xml:space="preserve">_______ </w:t>
      </w:r>
      <w:r w:rsidRPr="00ED47DB">
        <w:rPr>
          <w:rFonts w:asciiTheme="majorHAnsi" w:hAnsiTheme="majorHAnsi"/>
          <w:i/>
          <w:iCs/>
          <w:szCs w:val="20"/>
        </w:rPr>
        <w:t>(</w:t>
      </w:r>
      <w:r w:rsidRPr="00ED47DB">
        <w:rPr>
          <w:rStyle w:val="BLOCKBOLD"/>
          <w:rFonts w:asciiTheme="majorHAnsi" w:hAnsiTheme="majorHAnsi"/>
          <w:b w:val="0"/>
          <w:i/>
          <w:caps w:val="0"/>
          <w:color w:val="0000FF"/>
        </w:rPr>
        <w:t>presidente del consiglio di gestione, consigliere...),</w:t>
      </w:r>
      <w:r w:rsidRPr="00ED47DB">
        <w:rPr>
          <w:rFonts w:asciiTheme="majorHAnsi" w:hAnsiTheme="majorHAnsi"/>
          <w:szCs w:val="20"/>
        </w:rPr>
        <w:t xml:space="preserve"> nominato il _______ fino al ______, con i seguenti poteri associati alla carica: ___________________________;</w:t>
      </w:r>
    </w:p>
    <w:p w:rsidR="00BF2231" w:rsidRPr="00ED47DB" w:rsidRDefault="00BF2231" w:rsidP="001A3298">
      <w:pPr>
        <w:spacing w:line="300" w:lineRule="exact"/>
        <w:ind w:left="360"/>
        <w:rPr>
          <w:rFonts w:asciiTheme="majorHAnsi" w:hAnsiTheme="majorHAnsi"/>
          <w:szCs w:val="20"/>
        </w:rPr>
      </w:pP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 xml:space="preserve">ha un sistema di amministrazione che prevede un </w:t>
      </w:r>
      <w:r w:rsidRPr="00ED47DB">
        <w:rPr>
          <w:rFonts w:asciiTheme="majorHAnsi" w:hAnsiTheme="majorHAnsi"/>
          <w:b/>
          <w:szCs w:val="20"/>
        </w:rPr>
        <w:t xml:space="preserve">Consiglio di sorveglianza </w:t>
      </w:r>
      <w:r w:rsidRPr="00ED47DB">
        <w:rPr>
          <w:rFonts w:asciiTheme="majorHAnsi" w:hAnsiTheme="majorHAnsi"/>
          <w:szCs w:val="20"/>
        </w:rPr>
        <w:t>composto da n. __ membri e, in particolare, da: (</w:t>
      </w:r>
      <w:r w:rsidRPr="00ED47DB">
        <w:rPr>
          <w:rStyle w:val="BLOCKBOLD"/>
          <w:rFonts w:asciiTheme="majorHAnsi" w:hAnsiTheme="majorHAnsi"/>
          <w:b w:val="0"/>
          <w:i/>
          <w:caps w:val="0"/>
          <w:color w:val="0000FF"/>
        </w:rPr>
        <w:t>indicare i dati di tutti i consiglieri)</w:t>
      </w:r>
      <w:r w:rsidRPr="00ED47DB">
        <w:rPr>
          <w:rFonts w:asciiTheme="majorHAnsi" w:hAnsiTheme="majorHAnsi"/>
          <w:szCs w:val="20"/>
        </w:rPr>
        <w:t xml:space="preserve">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nome ______, cognome_______, nato a _______, il _______, C.F. _____, residente in __________, carica______ </w:t>
      </w:r>
      <w:r w:rsidRPr="00ED47DB">
        <w:rPr>
          <w:rFonts w:asciiTheme="majorHAnsi" w:hAnsiTheme="majorHAnsi"/>
          <w:i/>
          <w:iCs/>
          <w:szCs w:val="20"/>
        </w:rPr>
        <w:t>(</w:t>
      </w:r>
      <w:r w:rsidRPr="00ED47DB">
        <w:rPr>
          <w:rStyle w:val="BLOCKBOLD"/>
          <w:rFonts w:asciiTheme="majorHAnsi" w:hAnsiTheme="majorHAnsi"/>
          <w:b w:val="0"/>
          <w:i/>
          <w:caps w:val="0"/>
          <w:color w:val="0000FF"/>
        </w:rPr>
        <w:t>presidente del consiglio di sorveglianza, consigliere...),</w:t>
      </w:r>
      <w:r w:rsidRPr="00ED47DB">
        <w:rPr>
          <w:rFonts w:asciiTheme="majorHAnsi" w:hAnsiTheme="majorHAnsi"/>
          <w:szCs w:val="20"/>
        </w:rPr>
        <w:t xml:space="preserve"> nominato il ____ fino al _____;</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nome ______, cognome_______, nato a _______, il _______, C.F. _____, residente in __________, carica______ </w:t>
      </w:r>
      <w:r w:rsidRPr="00ED47DB">
        <w:rPr>
          <w:rFonts w:asciiTheme="majorHAnsi" w:hAnsiTheme="majorHAnsi"/>
          <w:i/>
          <w:iCs/>
          <w:szCs w:val="20"/>
        </w:rPr>
        <w:t>(</w:t>
      </w:r>
      <w:r w:rsidRPr="00ED47DB">
        <w:rPr>
          <w:rStyle w:val="BLOCKBOLD"/>
          <w:rFonts w:asciiTheme="majorHAnsi" w:hAnsiTheme="majorHAnsi"/>
          <w:b w:val="0"/>
          <w:i/>
          <w:caps w:val="0"/>
          <w:color w:val="0000FF"/>
        </w:rPr>
        <w:t>presidente del consiglio di sorveglianza, consigliere...),</w:t>
      </w:r>
      <w:r w:rsidRPr="00ED47DB">
        <w:rPr>
          <w:rFonts w:asciiTheme="majorHAnsi" w:hAnsiTheme="majorHAnsi"/>
          <w:szCs w:val="20"/>
        </w:rPr>
        <w:t xml:space="preserve"> nominato il ____ fino al _____;</w:t>
      </w:r>
    </w:p>
    <w:p w:rsidR="00BF2231" w:rsidRPr="00ED47DB" w:rsidRDefault="00BF2231" w:rsidP="001A3298">
      <w:pPr>
        <w:spacing w:line="300" w:lineRule="exact"/>
        <w:ind w:left="360"/>
        <w:rPr>
          <w:rFonts w:asciiTheme="majorHAnsi" w:hAnsiTheme="majorHAnsi"/>
          <w:szCs w:val="20"/>
        </w:rPr>
      </w:pP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e)</w:t>
      </w:r>
      <w:r w:rsidRPr="00ED47DB">
        <w:rPr>
          <w:rFonts w:asciiTheme="majorHAnsi" w:hAnsiTheme="majorHAnsi"/>
          <w:szCs w:val="20"/>
        </w:rPr>
        <w:tab/>
        <w:t>(</w:t>
      </w:r>
      <w:r w:rsidRPr="00ED47DB">
        <w:rPr>
          <w:rStyle w:val="BLOCKBOLD"/>
          <w:rFonts w:asciiTheme="majorHAnsi" w:hAnsiTheme="majorHAnsi"/>
          <w:b w:val="0"/>
          <w:i/>
          <w:caps w:val="0"/>
          <w:color w:val="0000FF"/>
        </w:rPr>
        <w:t>compilare solo se esistente</w:t>
      </w:r>
      <w:r w:rsidRPr="00ED47DB">
        <w:rPr>
          <w:rFonts w:asciiTheme="majorHAnsi" w:hAnsiTheme="majorHAnsi"/>
          <w:szCs w:val="20"/>
        </w:rPr>
        <w:t xml:space="preserve">) ha </w:t>
      </w:r>
      <w:r w:rsidRPr="00ED47DB">
        <w:rPr>
          <w:rFonts w:asciiTheme="majorHAnsi" w:hAnsiTheme="majorHAnsi"/>
          <w:b/>
          <w:szCs w:val="20"/>
        </w:rPr>
        <w:t xml:space="preserve">soggetti muniti di poteri di rappresentanza, di direzione o di controllo </w:t>
      </w:r>
      <w:r w:rsidR="00073D4D" w:rsidRPr="00ED47DB">
        <w:rPr>
          <w:szCs w:val="20"/>
        </w:rPr>
        <w:t xml:space="preserve">(come il revisore contabile e l’Organismo di Vigilanza di cui all’art. 6 del D. Lgs. n. 231/2001 cui sia affidato il compito di vigilare sul funzionamento e sull’osservanza dei modelli di organizzazione e di gestione idonei a prevenire reati), </w:t>
      </w:r>
      <w:r w:rsidRPr="00ED47DB">
        <w:rPr>
          <w:rFonts w:asciiTheme="majorHAnsi" w:hAnsiTheme="majorHAnsi"/>
          <w:szCs w:val="20"/>
        </w:rPr>
        <w:t>di cui all’art. 80</w:t>
      </w:r>
      <w:r w:rsidR="005C6A2E" w:rsidRPr="00ED47DB">
        <w:rPr>
          <w:rFonts w:asciiTheme="majorHAnsi" w:hAnsiTheme="majorHAnsi"/>
          <w:szCs w:val="20"/>
        </w:rPr>
        <w:t>,</w:t>
      </w:r>
      <w:r w:rsidRPr="00ED47DB">
        <w:rPr>
          <w:rFonts w:asciiTheme="majorHAnsi" w:hAnsiTheme="majorHAnsi"/>
          <w:szCs w:val="20"/>
        </w:rPr>
        <w:t xml:space="preserve"> comma 3, d.lgs. n. 50/2016: (</w:t>
      </w:r>
      <w:r w:rsidRPr="00ED47DB">
        <w:rPr>
          <w:rStyle w:val="BLOCKBOLD"/>
          <w:rFonts w:asciiTheme="majorHAnsi" w:hAnsiTheme="majorHAnsi"/>
          <w:b w:val="0"/>
          <w:i/>
          <w:caps w:val="0"/>
          <w:color w:val="0000FF"/>
        </w:rPr>
        <w:t>indicare i dati e ripetere tante volte quanto necessario</w:t>
      </w:r>
      <w:r w:rsidRPr="00ED47DB">
        <w:rPr>
          <w:rFonts w:asciiTheme="majorHAnsi" w:hAnsiTheme="majorHAnsi"/>
          <w:szCs w:val="20"/>
        </w:rPr>
        <w:t xml:space="preserve">) </w:t>
      </w: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nome______, cognome ____, nato a ____, il _______, C.F. ______, residente in ______________, ruolo________</w:t>
      </w:r>
      <w:r w:rsidRPr="00ED47DB">
        <w:rPr>
          <w:rFonts w:asciiTheme="majorHAnsi" w:hAnsiTheme="majorHAnsi"/>
          <w:iCs/>
          <w:szCs w:val="20"/>
        </w:rPr>
        <w:t>.</w:t>
      </w:r>
      <w:r w:rsidRPr="00ED47DB">
        <w:rPr>
          <w:rStyle w:val="BLOCKBOLD"/>
          <w:rFonts w:asciiTheme="majorHAnsi" w:hAnsiTheme="majorHAnsi"/>
          <w:b w:val="0"/>
          <w:caps w:val="0"/>
          <w:color w:val="0000FF"/>
        </w:rPr>
        <w:t>,</w:t>
      </w:r>
      <w:r w:rsidRPr="00ED47DB">
        <w:rPr>
          <w:rFonts w:asciiTheme="majorHAnsi" w:hAnsiTheme="majorHAnsi"/>
          <w:szCs w:val="20"/>
        </w:rPr>
        <w:t xml:space="preserve"> nominato il _______ (se del caso fino al ______), con i seguenti poteri: ________;</w:t>
      </w: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nome______, cognome ____, nato a ____, il _______, C.F. ______, residente in ______________, ruolo________</w:t>
      </w:r>
      <w:r w:rsidRPr="00ED47DB">
        <w:rPr>
          <w:rFonts w:asciiTheme="majorHAnsi" w:hAnsiTheme="majorHAnsi"/>
          <w:iCs/>
          <w:szCs w:val="20"/>
        </w:rPr>
        <w:t>.</w:t>
      </w:r>
      <w:r w:rsidRPr="00ED47DB">
        <w:rPr>
          <w:rStyle w:val="BLOCKBOLD"/>
          <w:rFonts w:asciiTheme="majorHAnsi" w:hAnsiTheme="majorHAnsi"/>
          <w:b w:val="0"/>
          <w:caps w:val="0"/>
          <w:color w:val="0000FF"/>
        </w:rPr>
        <w:t>,</w:t>
      </w:r>
      <w:r w:rsidRPr="00ED47DB">
        <w:rPr>
          <w:rFonts w:asciiTheme="majorHAnsi" w:hAnsiTheme="majorHAnsi"/>
          <w:szCs w:val="20"/>
        </w:rPr>
        <w:t xml:space="preserve"> nominato il _______ (se del caso fino al ______), con i seguenti poteri: ________;</w:t>
      </w:r>
    </w:p>
    <w:p w:rsidR="00BF2231" w:rsidRPr="00ED47DB" w:rsidRDefault="00BF2231" w:rsidP="001A3298">
      <w:pPr>
        <w:spacing w:line="300" w:lineRule="exact"/>
        <w:ind w:left="360"/>
        <w:rPr>
          <w:rFonts w:asciiTheme="majorHAnsi" w:hAnsiTheme="majorHAnsi"/>
          <w:szCs w:val="20"/>
        </w:rPr>
      </w:pPr>
    </w:p>
    <w:p w:rsidR="00BF2231" w:rsidRPr="00ED47DB" w:rsidRDefault="00BF2231" w:rsidP="001A3298">
      <w:pPr>
        <w:numPr>
          <w:ilvl w:val="12"/>
          <w:numId w:val="0"/>
        </w:numPr>
        <w:spacing w:line="300" w:lineRule="exact"/>
        <w:ind w:firstLine="360"/>
        <w:rPr>
          <w:rFonts w:asciiTheme="majorHAnsi" w:hAnsiTheme="majorHAnsi"/>
          <w:szCs w:val="20"/>
        </w:rPr>
      </w:pPr>
      <w:r w:rsidRPr="00ED47DB">
        <w:rPr>
          <w:rFonts w:asciiTheme="majorHAnsi" w:hAnsiTheme="majorHAnsi"/>
          <w:szCs w:val="20"/>
        </w:rPr>
        <w:t>f)</w:t>
      </w:r>
      <w:r w:rsidRPr="00ED47DB">
        <w:rPr>
          <w:rFonts w:asciiTheme="majorHAnsi" w:hAnsiTheme="majorHAnsi"/>
          <w:szCs w:val="20"/>
        </w:rPr>
        <w:tab/>
        <w:t xml:space="preserve">ha i seguenti </w:t>
      </w:r>
      <w:r w:rsidRPr="00ED47DB">
        <w:rPr>
          <w:rFonts w:asciiTheme="majorHAnsi" w:hAnsiTheme="majorHAnsi"/>
          <w:b/>
          <w:szCs w:val="20"/>
        </w:rPr>
        <w:t>Direttori tecnici</w:t>
      </w:r>
      <w:r w:rsidRPr="00ED47DB">
        <w:rPr>
          <w:rFonts w:asciiTheme="majorHAnsi" w:hAnsiTheme="majorHAnsi"/>
          <w:szCs w:val="20"/>
        </w:rPr>
        <w:t>:</w:t>
      </w:r>
    </w:p>
    <w:p w:rsidR="00BF2231" w:rsidRPr="00ED47DB" w:rsidRDefault="00BF2231" w:rsidP="001A3298">
      <w:pPr>
        <w:numPr>
          <w:ilvl w:val="12"/>
          <w:numId w:val="0"/>
        </w:numPr>
        <w:spacing w:line="300" w:lineRule="exact"/>
        <w:ind w:left="360"/>
        <w:rPr>
          <w:rFonts w:asciiTheme="majorHAnsi" w:hAnsiTheme="majorHAnsi"/>
          <w:i/>
          <w:iCs/>
          <w:szCs w:val="20"/>
        </w:rPr>
      </w:pPr>
      <w:r w:rsidRPr="00ED47DB">
        <w:rPr>
          <w:rFonts w:asciiTheme="majorHAnsi" w:hAnsiTheme="majorHAnsi"/>
          <w:i/>
          <w:iCs/>
          <w:szCs w:val="20"/>
        </w:rPr>
        <w:t>(</w:t>
      </w:r>
      <w:r w:rsidRPr="00ED47DB">
        <w:rPr>
          <w:rStyle w:val="BLOCKBOLD"/>
          <w:rFonts w:asciiTheme="majorHAnsi" w:hAnsiTheme="majorHAnsi"/>
          <w:b w:val="0"/>
          <w:i/>
          <w:caps w:val="0"/>
          <w:color w:val="0000FF"/>
        </w:rPr>
        <w:t>indicare nominativi, dati anagrafici, codice fiscale, residenza, durata dell’incarico</w:t>
      </w:r>
      <w:r w:rsidRPr="00ED47DB">
        <w:rPr>
          <w:rFonts w:asciiTheme="majorHAnsi" w:hAnsiTheme="majorHAnsi"/>
          <w:i/>
          <w:iCs/>
          <w:szCs w:val="20"/>
        </w:rPr>
        <w:t>)</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__________________________________________</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__________________________________________</w:t>
      </w:r>
    </w:p>
    <w:p w:rsidR="00BF2231" w:rsidRPr="00ED47DB" w:rsidRDefault="00BF2231" w:rsidP="001A3298">
      <w:pPr>
        <w:numPr>
          <w:ilvl w:val="12"/>
          <w:numId w:val="0"/>
        </w:numPr>
        <w:spacing w:line="300" w:lineRule="exact"/>
        <w:ind w:left="360"/>
        <w:rPr>
          <w:rStyle w:val="BLOCKBOLD"/>
          <w:rFonts w:asciiTheme="majorHAnsi" w:hAnsiTheme="majorHAnsi"/>
          <w:b w:val="0"/>
          <w:i/>
          <w:color w:val="0000FF"/>
        </w:rPr>
      </w:pPr>
      <w:r w:rsidRPr="00ED47DB">
        <w:rPr>
          <w:rStyle w:val="BLOCKBOLD"/>
          <w:rFonts w:asciiTheme="majorHAnsi" w:hAnsiTheme="majorHAnsi"/>
          <w:b w:val="0"/>
          <w:i/>
          <w:caps w:val="0"/>
          <w:color w:val="0000FF"/>
        </w:rPr>
        <w:t>ovvero</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non ha Direttori tecnici </w:t>
      </w:r>
    </w:p>
    <w:p w:rsidR="00BF2231" w:rsidRPr="00ED47DB" w:rsidRDefault="00BF2231" w:rsidP="00770034">
      <w:pPr>
        <w:spacing w:line="300" w:lineRule="exact"/>
        <w:ind w:left="360"/>
        <w:rPr>
          <w:rFonts w:asciiTheme="majorHAnsi" w:hAnsiTheme="majorHAnsi"/>
          <w:szCs w:val="20"/>
        </w:rPr>
      </w:pPr>
    </w:p>
    <w:p w:rsidR="00770034" w:rsidRPr="00ED47DB" w:rsidRDefault="00BF2231" w:rsidP="00770034">
      <w:pPr>
        <w:spacing w:line="300" w:lineRule="exact"/>
        <w:ind w:left="360"/>
        <w:rPr>
          <w:szCs w:val="20"/>
        </w:rPr>
      </w:pPr>
      <w:r w:rsidRPr="00ED47DB">
        <w:rPr>
          <w:rFonts w:asciiTheme="majorHAnsi" w:hAnsiTheme="majorHAnsi"/>
          <w:szCs w:val="20"/>
        </w:rPr>
        <w:t xml:space="preserve">g) </w:t>
      </w:r>
      <w:r w:rsidRPr="00ED47DB">
        <w:rPr>
          <w:rFonts w:asciiTheme="majorHAnsi" w:hAnsiTheme="majorHAnsi"/>
          <w:szCs w:val="20"/>
        </w:rPr>
        <w:tab/>
        <w:t>(</w:t>
      </w:r>
      <w:r w:rsidRPr="00ED47DB">
        <w:rPr>
          <w:rStyle w:val="BLOCKBOLD"/>
          <w:rFonts w:asciiTheme="majorHAnsi" w:hAnsiTheme="majorHAnsi"/>
          <w:b w:val="0"/>
          <w:i/>
          <w:caps w:val="0"/>
          <w:color w:val="0000FF"/>
        </w:rPr>
        <w:t>compilare solo se esistente</w:t>
      </w:r>
      <w:r w:rsidRPr="00ED47DB">
        <w:rPr>
          <w:rFonts w:asciiTheme="majorHAnsi" w:hAnsiTheme="majorHAnsi"/>
          <w:i/>
          <w:color w:val="1F497D"/>
          <w:szCs w:val="20"/>
        </w:rPr>
        <w:t>)</w:t>
      </w:r>
      <w:r w:rsidRPr="00ED47DB">
        <w:rPr>
          <w:rFonts w:asciiTheme="majorHAnsi" w:hAnsiTheme="majorHAnsi"/>
          <w:szCs w:val="20"/>
        </w:rPr>
        <w:t xml:space="preserve"> </w:t>
      </w:r>
      <w:r w:rsidR="00770034" w:rsidRPr="00ED47DB">
        <w:rPr>
          <w:szCs w:val="20"/>
        </w:rPr>
        <w:t xml:space="preserve">il socio unico oppure socio di maggioranza in caso di società con meno di quattro soci è il seguente: </w:t>
      </w:r>
    </w:p>
    <w:p w:rsidR="00770034" w:rsidRPr="00ED47DB" w:rsidRDefault="00770034" w:rsidP="00770034">
      <w:pPr>
        <w:pStyle w:val="Paragrafoelenco"/>
        <w:spacing w:line="300" w:lineRule="exact"/>
        <w:ind w:left="705"/>
        <w:rPr>
          <w:bCs/>
          <w:i/>
          <w:color w:val="0000FF"/>
          <w:szCs w:val="20"/>
        </w:rPr>
      </w:pPr>
      <w:r w:rsidRPr="00ED47DB">
        <w:rPr>
          <w:bCs/>
          <w:i/>
          <w:color w:val="0000FF"/>
          <w:szCs w:val="20"/>
        </w:rPr>
        <w:t xml:space="preserve">- _______________________________(in caso di socio unico o di maggioranza persona fisica, indicare dati anagrafici, codice fiscale, residenza della persona fisica) ____________, </w:t>
      </w:r>
    </w:p>
    <w:p w:rsidR="00770034" w:rsidRPr="00ED47DB" w:rsidRDefault="00770034" w:rsidP="00770034">
      <w:pPr>
        <w:pStyle w:val="Paragrafoelenco"/>
        <w:spacing w:line="300" w:lineRule="exact"/>
        <w:ind w:left="705"/>
        <w:rPr>
          <w:szCs w:val="20"/>
        </w:rPr>
      </w:pPr>
      <w:r w:rsidRPr="00ED47DB">
        <w:rPr>
          <w:bCs/>
          <w:i/>
          <w:color w:val="0000FF"/>
          <w:szCs w:val="20"/>
        </w:rPr>
        <w:t xml:space="preserve">- __________________nel caso del socio di maggioranza o socio unico persona giuridica indicare anche il nominativo codice fiscale, residenza degli amministratori dotati di poteri di rappresentanza (es.: Amministratore Delegato, Consigliere Delegato, Consigliere con poteri di rappresentanza etc) </w:t>
      </w:r>
      <w:r w:rsidRPr="00ED47DB">
        <w:rPr>
          <w:szCs w:val="20"/>
        </w:rPr>
        <w:t>_______________________________</w:t>
      </w:r>
    </w:p>
    <w:p w:rsidR="00770034" w:rsidRPr="00ED47DB" w:rsidRDefault="00770034" w:rsidP="00770034">
      <w:pPr>
        <w:pStyle w:val="Paragrafoelenco"/>
        <w:spacing w:line="300" w:lineRule="exact"/>
        <w:ind w:left="705"/>
        <w:rPr>
          <w:szCs w:val="20"/>
        </w:rPr>
      </w:pPr>
      <w:r w:rsidRPr="00ED47DB" w:rsidDel="00B9268A">
        <w:rPr>
          <w:bCs/>
          <w:i/>
          <w:color w:val="0000FF"/>
          <w:szCs w:val="20"/>
        </w:rPr>
        <w:t xml:space="preserve"> </w:t>
      </w:r>
      <w:r w:rsidRPr="00ED47DB">
        <w:rPr>
          <w:szCs w:val="20"/>
        </w:rPr>
        <w:t>________________________________________________________</w:t>
      </w:r>
    </w:p>
    <w:p w:rsidR="00BF2231" w:rsidRPr="00ED47DB" w:rsidRDefault="00BF2231" w:rsidP="001A3298">
      <w:pPr>
        <w:spacing w:line="300" w:lineRule="exact"/>
        <w:ind w:left="360"/>
        <w:rPr>
          <w:rFonts w:asciiTheme="majorHAnsi" w:hAnsiTheme="majorHAnsi"/>
          <w:szCs w:val="20"/>
        </w:rPr>
      </w:pP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h) ha i seguenti soggetti, che rivestivano una o più delle posizioni sopra indicate alle lettere da a) a g) (</w:t>
      </w:r>
      <w:r w:rsidRPr="00ED47DB">
        <w:rPr>
          <w:rStyle w:val="BLOCKBOLD"/>
          <w:rFonts w:asciiTheme="majorHAnsi" w:hAnsiTheme="majorHAnsi"/>
          <w:b w:val="0"/>
          <w:i/>
          <w:caps w:val="0"/>
          <w:color w:val="0000FF"/>
        </w:rPr>
        <w:t>modificare in base alle esigenze e alle dichiarazioni eventualmente cancellate per assenza delle relative cariche</w:t>
      </w:r>
      <w:r w:rsidRPr="00ED47DB">
        <w:rPr>
          <w:rFonts w:asciiTheme="majorHAnsi" w:hAnsiTheme="majorHAnsi"/>
          <w:i/>
          <w:szCs w:val="20"/>
        </w:rPr>
        <w:t>)</w:t>
      </w:r>
      <w:r w:rsidRPr="00ED47DB">
        <w:rPr>
          <w:rFonts w:asciiTheme="majorHAnsi" w:hAnsiTheme="majorHAnsi"/>
          <w:szCs w:val="20"/>
        </w:rPr>
        <w:t xml:space="preserve">, </w:t>
      </w:r>
      <w:r w:rsidRPr="00ED47DB">
        <w:rPr>
          <w:rFonts w:asciiTheme="majorHAnsi" w:hAnsiTheme="majorHAnsi"/>
          <w:b/>
          <w:szCs w:val="20"/>
        </w:rPr>
        <w:t xml:space="preserve">cessati </w:t>
      </w:r>
      <w:r w:rsidRPr="00ED47DB">
        <w:rPr>
          <w:rFonts w:asciiTheme="majorHAnsi" w:hAnsiTheme="majorHAnsi"/>
          <w:szCs w:val="20"/>
        </w:rPr>
        <w:t>dalla carica nell'anno antecedente la data di invio della richiesta di offerta e fino al momento di presentazione dell’offerta;</w:t>
      </w:r>
    </w:p>
    <w:p w:rsidR="00BF2231" w:rsidRPr="00ED47DB" w:rsidRDefault="00BF2231" w:rsidP="001A3298">
      <w:pPr>
        <w:numPr>
          <w:ilvl w:val="12"/>
          <w:numId w:val="0"/>
        </w:numPr>
        <w:spacing w:line="300" w:lineRule="exact"/>
        <w:ind w:left="360"/>
        <w:rPr>
          <w:rFonts w:asciiTheme="majorHAnsi" w:hAnsiTheme="majorHAnsi"/>
          <w:i/>
          <w:iCs/>
          <w:szCs w:val="20"/>
        </w:rPr>
      </w:pPr>
      <w:r w:rsidRPr="00ED47DB">
        <w:rPr>
          <w:rFonts w:asciiTheme="majorHAnsi" w:hAnsiTheme="majorHAnsi"/>
          <w:i/>
          <w:iCs/>
          <w:szCs w:val="20"/>
        </w:rPr>
        <w:t>(</w:t>
      </w:r>
      <w:r w:rsidRPr="00ED47DB">
        <w:rPr>
          <w:rStyle w:val="BLOCKBOLD"/>
          <w:rFonts w:asciiTheme="majorHAnsi" w:hAnsiTheme="majorHAnsi"/>
          <w:b w:val="0"/>
          <w:i/>
          <w:caps w:val="0"/>
          <w:color w:val="0000FF"/>
        </w:rPr>
        <w:t>indicare nominativi, dati anagrafici, codice fiscale, residenza, durata dell’incarico</w:t>
      </w:r>
      <w:r w:rsidRPr="00ED47DB">
        <w:rPr>
          <w:rFonts w:asciiTheme="majorHAnsi" w:hAnsiTheme="majorHAnsi"/>
          <w:i/>
          <w:iCs/>
          <w:szCs w:val="20"/>
        </w:rPr>
        <w:t>)</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__________________________________________</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__________________________________________</w:t>
      </w:r>
    </w:p>
    <w:p w:rsidR="00BF2231" w:rsidRPr="00ED47DB" w:rsidRDefault="00BF2231" w:rsidP="001A3298">
      <w:pPr>
        <w:numPr>
          <w:ilvl w:val="12"/>
          <w:numId w:val="0"/>
        </w:numPr>
        <w:spacing w:line="300" w:lineRule="exact"/>
        <w:ind w:left="360"/>
        <w:rPr>
          <w:rStyle w:val="BLOCKBOLD"/>
          <w:rFonts w:asciiTheme="majorHAnsi" w:hAnsiTheme="majorHAnsi"/>
          <w:b w:val="0"/>
          <w:i/>
          <w:color w:val="0000FF"/>
        </w:rPr>
      </w:pPr>
      <w:r w:rsidRPr="00ED47DB">
        <w:rPr>
          <w:rStyle w:val="BLOCKBOLD"/>
          <w:rFonts w:asciiTheme="majorHAnsi" w:hAnsiTheme="majorHAnsi"/>
          <w:b w:val="0"/>
          <w:i/>
          <w:caps w:val="0"/>
          <w:color w:val="0000FF"/>
        </w:rPr>
        <w:t>ovvero</w:t>
      </w: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non ha soggetti, che rivestivano le cariche sopra indicate, cessati dalla carica nell'anno antecedente la data di invio della richiesta di offerta e fino al momento di presentazione dell’offerta;</w:t>
      </w:r>
      <w:r w:rsidR="00534C6A" w:rsidRPr="00ED47DB">
        <w:rPr>
          <w:rFonts w:asciiTheme="majorHAnsi" w:hAnsiTheme="majorHAnsi"/>
          <w:szCs w:val="20"/>
        </w:rPr>
        <w:t xml:space="preserve"> </w:t>
      </w:r>
    </w:p>
    <w:p w:rsidR="00BF2231" w:rsidRPr="00ED47DB" w:rsidRDefault="00BF2231" w:rsidP="001A3298">
      <w:pPr>
        <w:spacing w:line="300" w:lineRule="exact"/>
        <w:rPr>
          <w:rFonts w:asciiTheme="majorHAnsi" w:hAnsiTheme="majorHAnsi"/>
          <w:szCs w:val="20"/>
        </w:rPr>
      </w:pP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 xml:space="preserve">i) ha i </w:t>
      </w:r>
      <w:r w:rsidRPr="00ED47DB">
        <w:rPr>
          <w:rFonts w:asciiTheme="majorHAnsi" w:hAnsiTheme="majorHAnsi"/>
          <w:b/>
          <w:szCs w:val="20"/>
        </w:rPr>
        <w:t xml:space="preserve">soci </w:t>
      </w:r>
      <w:r w:rsidRPr="00ED47DB">
        <w:rPr>
          <w:rFonts w:asciiTheme="majorHAnsi" w:hAnsiTheme="majorHAnsi"/>
          <w:szCs w:val="20"/>
        </w:rPr>
        <w:t xml:space="preserve">sottoelencati, titolari delle azioni/quote di capitale riportate a fianco di ciascuno di essi, che figurano nel libro soci dell’Impresa: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w:t>
      </w:r>
      <w:r w:rsidR="00534C6A" w:rsidRPr="00ED47DB">
        <w:rPr>
          <w:rFonts w:asciiTheme="majorHAnsi" w:hAnsiTheme="majorHAnsi"/>
          <w:szCs w:val="20"/>
        </w:rPr>
        <w:t>…….</w:t>
      </w:r>
      <w:r w:rsidRPr="00ED47DB">
        <w:rPr>
          <w:rFonts w:asciiTheme="majorHAnsi" w:hAnsiTheme="majorHAnsi"/>
          <w:szCs w:val="20"/>
        </w:rPr>
        <w:t xml:space="preserve">………..   … % </w:t>
      </w:r>
    </w:p>
    <w:p w:rsidR="00BF2231" w:rsidRPr="00ED47DB" w:rsidRDefault="00BF2231" w:rsidP="00F05AE5">
      <w:pPr>
        <w:pStyle w:val="Corpodeltesto2"/>
        <w:rPr>
          <w:rFonts w:asciiTheme="majorHAnsi" w:hAnsiTheme="majorHAnsi"/>
          <w:szCs w:val="20"/>
          <w:u w:val="single"/>
        </w:rPr>
      </w:pPr>
      <w:r w:rsidRPr="00ED47DB">
        <w:rPr>
          <w:rFonts w:asciiTheme="majorHAnsi" w:hAnsiTheme="majorHAnsi"/>
          <w:szCs w:val="20"/>
          <w:u w:val="single"/>
        </w:rPr>
        <w:t>…………</w:t>
      </w:r>
      <w:r w:rsidR="00534C6A" w:rsidRPr="00ED47DB">
        <w:rPr>
          <w:rFonts w:asciiTheme="majorHAnsi" w:hAnsiTheme="majorHAnsi"/>
          <w:szCs w:val="20"/>
          <w:u w:val="single"/>
        </w:rPr>
        <w:t>……....</w:t>
      </w:r>
      <w:r w:rsidRPr="00ED47DB">
        <w:rPr>
          <w:rFonts w:asciiTheme="majorHAnsi" w:hAnsiTheme="majorHAnsi"/>
          <w:szCs w:val="20"/>
          <w:u w:val="single"/>
        </w:rPr>
        <w:t xml:space="preserve">…..   … %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xml:space="preserve">totale                 100 % </w:t>
      </w:r>
    </w:p>
    <w:p w:rsidR="00BF2231" w:rsidRPr="00ED47DB" w:rsidRDefault="00BF2231" w:rsidP="00F05AE5">
      <w:pPr>
        <w:pStyle w:val="Corpodeltesto2"/>
        <w:rPr>
          <w:rFonts w:asciiTheme="majorHAnsi" w:hAnsiTheme="majorHAnsi"/>
          <w:szCs w:val="20"/>
        </w:rPr>
      </w:pP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l) nell’anno antecedente la data di invio della RDO e comunque sino alla data di presentazione dell’offerta</w:t>
      </w:r>
      <w:r w:rsidRPr="00ED47DB">
        <w:rPr>
          <w:rFonts w:asciiTheme="majorHAnsi" w:hAnsiTheme="majorHAnsi"/>
          <w:i/>
          <w:szCs w:val="20"/>
        </w:rPr>
        <w:t xml:space="preserve">, </w:t>
      </w:r>
      <w:r w:rsidRPr="00ED47DB">
        <w:rPr>
          <w:rFonts w:asciiTheme="majorHAnsi" w:hAnsiTheme="majorHAnsi"/>
          <w:szCs w:val="20"/>
        </w:rPr>
        <w:t>ha acquisito integralmente la società _______________</w:t>
      </w:r>
      <w:r w:rsidRPr="00ED47DB">
        <w:rPr>
          <w:rStyle w:val="BLOCKBOLD"/>
          <w:rFonts w:asciiTheme="majorHAnsi" w:hAnsiTheme="majorHAnsi"/>
          <w:b w:val="0"/>
          <w:caps w:val="0"/>
          <w:color w:val="0000FF"/>
        </w:rPr>
        <w:t>(</w:t>
      </w:r>
      <w:r w:rsidRPr="00ED47DB">
        <w:rPr>
          <w:rStyle w:val="BLOCKBOLD"/>
          <w:rFonts w:asciiTheme="majorHAnsi" w:hAnsiTheme="majorHAnsi"/>
          <w:b w:val="0"/>
          <w:i/>
          <w:caps w:val="0"/>
          <w:color w:val="0000FF"/>
        </w:rPr>
        <w:t>ovvero</w:t>
      </w:r>
      <w:r w:rsidRPr="00ED47DB">
        <w:rPr>
          <w:rFonts w:asciiTheme="majorHAnsi" w:hAnsiTheme="majorHAnsi"/>
          <w:szCs w:val="20"/>
        </w:rPr>
        <w:t xml:space="preserve"> un ramo della società ________), in seguito ad </w:t>
      </w:r>
      <w:r w:rsidRPr="00ED47DB">
        <w:rPr>
          <w:rFonts w:asciiTheme="majorHAnsi" w:hAnsiTheme="majorHAnsi"/>
          <w:b/>
          <w:szCs w:val="20"/>
        </w:rPr>
        <w:t>un’operazione societaria</w:t>
      </w:r>
      <w:r w:rsidRPr="00ED47DB">
        <w:rPr>
          <w:rFonts w:asciiTheme="majorHAnsi" w:hAnsiTheme="majorHAnsi"/>
          <w:szCs w:val="20"/>
        </w:rPr>
        <w:t xml:space="preserve"> di _____________________ (</w:t>
      </w:r>
      <w:r w:rsidRPr="00ED47DB">
        <w:rPr>
          <w:rStyle w:val="BLOCKBOLD"/>
          <w:rFonts w:asciiTheme="majorHAnsi" w:hAnsiTheme="majorHAnsi"/>
          <w:i/>
          <w:caps w:val="0"/>
        </w:rPr>
        <w:t>cessione/affitto d’azienda o di ramo d’azienda, o incorporazione o fusione societaria</w:t>
      </w:r>
      <w:r w:rsidRPr="00ED47DB">
        <w:rPr>
          <w:rFonts w:asciiTheme="majorHAnsi" w:hAnsiTheme="majorHAnsi"/>
          <w:szCs w:val="20"/>
        </w:rPr>
        <w:t xml:space="preserve">) del __________ con efficacia dal ____________. </w:t>
      </w:r>
      <w:r w:rsidRPr="00ED47DB">
        <w:rPr>
          <w:rFonts w:asciiTheme="majorHAnsi" w:hAnsiTheme="majorHAnsi"/>
          <w:i/>
          <w:szCs w:val="20"/>
        </w:rPr>
        <w:t>(</w:t>
      </w:r>
      <w:r w:rsidRPr="00ED47DB">
        <w:rPr>
          <w:rStyle w:val="BLOCKBOLD"/>
          <w:rFonts w:asciiTheme="majorHAnsi" w:hAnsiTheme="majorHAnsi"/>
          <w:b w:val="0"/>
          <w:i/>
          <w:caps w:val="0"/>
          <w:color w:val="0000FF"/>
        </w:rPr>
        <w:t>il concorrente indichi la data dell’operazione intercorsa, la data di efficacia dell’operazione societaria, le società coinvolte</w:t>
      </w:r>
      <w:r w:rsidRPr="00ED47DB">
        <w:rPr>
          <w:rFonts w:asciiTheme="majorHAnsi" w:hAnsiTheme="majorHAnsi"/>
          <w:i/>
          <w:szCs w:val="20"/>
        </w:rPr>
        <w:t xml:space="preserve">) </w:t>
      </w:r>
      <w:r w:rsidRPr="00ED47DB">
        <w:rPr>
          <w:rFonts w:asciiTheme="majorHAnsi" w:hAnsiTheme="majorHAnsi"/>
          <w:szCs w:val="20"/>
        </w:rPr>
        <w:t xml:space="preserve">e che in ragione della suddetta operazione devono considerarsi soggetti cessati dalla carica nell’anno antecedente la data di invio della RDO e comunque sino alla data di presentazione dell’offerta i seguenti soggetti della società cedente/locatrice, fusa o incorporata: </w:t>
      </w:r>
    </w:p>
    <w:p w:rsidR="00BF2231" w:rsidRPr="00ED47DB" w:rsidRDefault="00BF2231" w:rsidP="001A3298">
      <w:pPr>
        <w:numPr>
          <w:ilvl w:val="12"/>
          <w:numId w:val="0"/>
        </w:numPr>
        <w:spacing w:line="300" w:lineRule="exact"/>
        <w:ind w:left="360"/>
        <w:rPr>
          <w:rFonts w:asciiTheme="majorHAnsi" w:hAnsiTheme="majorHAnsi"/>
          <w:i/>
          <w:szCs w:val="20"/>
        </w:rPr>
      </w:pPr>
      <w:r w:rsidRPr="00ED47DB">
        <w:rPr>
          <w:rFonts w:asciiTheme="majorHAnsi" w:hAnsiTheme="majorHAnsi"/>
          <w:i/>
          <w:szCs w:val="20"/>
        </w:rPr>
        <w:t xml:space="preserve">(l’Impresa - con riferimento ai soggetti che hanno operato presso la impresa cedente/locatrice, incorporata o le società fusesi – indichi nominativo, dati anagrafici, codice fiscale e carica sociale. Le cariche ed i ruoli rilevanti ai fini della presente dichiarazione sono quelle di cui al precedente punto 2 lett. da a) a </w:t>
      </w:r>
      <w:r w:rsidR="00580EBE" w:rsidRPr="00ED47DB">
        <w:rPr>
          <w:rFonts w:asciiTheme="majorHAnsi" w:hAnsiTheme="majorHAnsi"/>
          <w:i/>
          <w:szCs w:val="20"/>
        </w:rPr>
        <w:t>h</w:t>
      </w:r>
      <w:r w:rsidRPr="00ED47DB">
        <w:rPr>
          <w:rFonts w:asciiTheme="majorHAnsi" w:hAnsiTheme="majorHAnsi"/>
          <w:i/>
          <w:szCs w:val="20"/>
        </w:rPr>
        <w:t>);</w:t>
      </w:r>
      <w:r w:rsidRPr="00ED47DB">
        <w:rPr>
          <w:rFonts w:asciiTheme="majorHAnsi" w:hAnsiTheme="majorHAnsi"/>
          <w:bCs/>
          <w:i/>
          <w:szCs w:val="20"/>
        </w:rPr>
        <w:t xml:space="preserve"> </w:t>
      </w:r>
      <w:r w:rsidRPr="00ED47DB">
        <w:rPr>
          <w:rFonts w:asciiTheme="majorHAnsi" w:hAnsiTheme="majorHAnsi"/>
          <w:i/>
          <w:szCs w:val="20"/>
        </w:rPr>
        <w:t>)</w:t>
      </w:r>
    </w:p>
    <w:p w:rsidR="00BF2231" w:rsidRPr="00ED47DB" w:rsidRDefault="00BF2231" w:rsidP="001A3298">
      <w:pPr>
        <w:tabs>
          <w:tab w:val="left" w:pos="357"/>
        </w:tabs>
        <w:spacing w:line="300" w:lineRule="exact"/>
        <w:ind w:left="357"/>
        <w:rPr>
          <w:rFonts w:asciiTheme="majorHAnsi" w:hAnsiTheme="majorHAnsi"/>
          <w:szCs w:val="20"/>
        </w:rPr>
      </w:pPr>
      <w:r w:rsidRPr="00ED47DB">
        <w:rPr>
          <w:rFonts w:asciiTheme="majorHAnsi" w:hAnsiTheme="majorHAnsi"/>
          <w:szCs w:val="20"/>
        </w:rPr>
        <w:t>____________(</w:t>
      </w:r>
      <w:r w:rsidRPr="00ED47DB">
        <w:rPr>
          <w:rFonts w:asciiTheme="majorHAnsi" w:hAnsiTheme="majorHAnsi"/>
          <w:i/>
          <w:szCs w:val="20"/>
        </w:rPr>
        <w:t>nominativo</w:t>
      </w:r>
      <w:r w:rsidRPr="00ED47DB">
        <w:rPr>
          <w:rFonts w:asciiTheme="majorHAnsi" w:hAnsiTheme="majorHAnsi"/>
          <w:szCs w:val="20"/>
        </w:rPr>
        <w:t>) ________ (</w:t>
      </w:r>
      <w:r w:rsidRPr="00ED47DB">
        <w:rPr>
          <w:rFonts w:asciiTheme="majorHAnsi" w:hAnsiTheme="majorHAnsi"/>
          <w:i/>
          <w:szCs w:val="20"/>
        </w:rPr>
        <w:t>dati anagrafici) ______________(ruolo)</w:t>
      </w:r>
    </w:p>
    <w:p w:rsidR="00BF2231" w:rsidRPr="00ED47DB" w:rsidRDefault="00BF2231" w:rsidP="001A3298">
      <w:pPr>
        <w:tabs>
          <w:tab w:val="left" w:pos="357"/>
        </w:tabs>
        <w:spacing w:line="300" w:lineRule="exact"/>
        <w:ind w:left="357"/>
        <w:rPr>
          <w:rFonts w:asciiTheme="majorHAnsi" w:hAnsiTheme="majorHAnsi"/>
          <w:szCs w:val="20"/>
        </w:rPr>
      </w:pPr>
      <w:r w:rsidRPr="00ED47DB">
        <w:rPr>
          <w:rFonts w:asciiTheme="majorHAnsi" w:hAnsiTheme="majorHAnsi"/>
          <w:szCs w:val="20"/>
        </w:rPr>
        <w:t>____________(</w:t>
      </w:r>
      <w:r w:rsidRPr="00ED47DB">
        <w:rPr>
          <w:rFonts w:asciiTheme="majorHAnsi" w:hAnsiTheme="majorHAnsi"/>
          <w:i/>
          <w:szCs w:val="20"/>
        </w:rPr>
        <w:t>nominativo</w:t>
      </w:r>
      <w:r w:rsidRPr="00ED47DB">
        <w:rPr>
          <w:rFonts w:asciiTheme="majorHAnsi" w:hAnsiTheme="majorHAnsi"/>
          <w:szCs w:val="20"/>
        </w:rPr>
        <w:t>) ________ (</w:t>
      </w:r>
      <w:r w:rsidRPr="00ED47DB">
        <w:rPr>
          <w:rFonts w:asciiTheme="majorHAnsi" w:hAnsiTheme="majorHAnsi"/>
          <w:i/>
          <w:szCs w:val="20"/>
        </w:rPr>
        <w:t>dati anagrafici) ______________ ruolo)</w:t>
      </w:r>
    </w:p>
    <w:p w:rsidR="00BF2231" w:rsidRPr="00ED47DB" w:rsidRDefault="00BF2231" w:rsidP="001A3298">
      <w:pPr>
        <w:numPr>
          <w:ilvl w:val="12"/>
          <w:numId w:val="0"/>
        </w:numPr>
        <w:spacing w:line="300" w:lineRule="exact"/>
        <w:ind w:left="360"/>
        <w:rPr>
          <w:rStyle w:val="BLOCKBOLD"/>
          <w:rFonts w:asciiTheme="majorHAnsi" w:hAnsiTheme="majorHAnsi"/>
          <w:i/>
        </w:rPr>
      </w:pPr>
      <w:r w:rsidRPr="00ED47DB">
        <w:rPr>
          <w:rStyle w:val="BLOCKBOLD"/>
          <w:rFonts w:asciiTheme="majorHAnsi" w:hAnsiTheme="majorHAnsi"/>
          <w:i/>
          <w:caps w:val="0"/>
        </w:rPr>
        <w:t xml:space="preserve">ovvero </w:t>
      </w:r>
    </w:p>
    <w:p w:rsidR="00BF2231" w:rsidRPr="00ED47DB" w:rsidRDefault="00BF2231" w:rsidP="001A3298">
      <w:pPr>
        <w:numPr>
          <w:ilvl w:val="12"/>
          <w:numId w:val="0"/>
        </w:numPr>
        <w:spacing w:line="300" w:lineRule="exact"/>
        <w:ind w:left="360"/>
        <w:rPr>
          <w:rFonts w:asciiTheme="majorHAnsi" w:hAnsiTheme="majorHAnsi"/>
          <w:b/>
          <w:szCs w:val="20"/>
        </w:rPr>
      </w:pPr>
      <w:r w:rsidRPr="00ED47DB">
        <w:rPr>
          <w:rFonts w:asciiTheme="majorHAnsi" w:hAnsiTheme="majorHAnsi"/>
          <w:szCs w:val="20"/>
        </w:rPr>
        <w:t xml:space="preserve">che nell’anno antecedente la data di invio della </w:t>
      </w:r>
      <w:r w:rsidR="00534C6A" w:rsidRPr="00ED47DB">
        <w:rPr>
          <w:rFonts w:asciiTheme="majorHAnsi" w:hAnsiTheme="majorHAnsi"/>
          <w:szCs w:val="20"/>
        </w:rPr>
        <w:t>RDO</w:t>
      </w:r>
      <w:r w:rsidRPr="00ED47DB">
        <w:rPr>
          <w:rFonts w:asciiTheme="majorHAnsi" w:hAnsiTheme="majorHAnsi"/>
          <w:szCs w:val="20"/>
        </w:rPr>
        <w:t xml:space="preserve"> e comunque sino alla data di presentazione dell’offerta medesima</w:t>
      </w:r>
      <w:r w:rsidRPr="00ED47DB">
        <w:rPr>
          <w:rFonts w:asciiTheme="majorHAnsi" w:hAnsiTheme="majorHAnsi"/>
          <w:i/>
          <w:szCs w:val="20"/>
        </w:rPr>
        <w:t xml:space="preserve">, </w:t>
      </w:r>
      <w:r w:rsidRPr="00ED47DB">
        <w:rPr>
          <w:rFonts w:asciiTheme="majorHAnsi" w:hAnsiTheme="majorHAnsi"/>
          <w:szCs w:val="20"/>
        </w:rPr>
        <w:t xml:space="preserve">non si è verificata alcuna </w:t>
      </w:r>
      <w:r w:rsidRPr="00ED47DB">
        <w:rPr>
          <w:rFonts w:asciiTheme="majorHAnsi" w:hAnsiTheme="majorHAnsi"/>
          <w:b/>
          <w:szCs w:val="20"/>
        </w:rPr>
        <w:t>cessione/affitto d’azienda o di ramo d’azienda, o incorporazione o fusione societaria;</w:t>
      </w:r>
    </w:p>
    <w:p w:rsidR="00BF2231" w:rsidRPr="00ED47DB" w:rsidRDefault="00BF2231" w:rsidP="001A3298">
      <w:pPr>
        <w:numPr>
          <w:ilvl w:val="12"/>
          <w:numId w:val="0"/>
        </w:numPr>
        <w:spacing w:line="300" w:lineRule="exact"/>
        <w:ind w:left="360"/>
        <w:rPr>
          <w:rFonts w:asciiTheme="majorHAnsi" w:hAnsiTheme="majorHAnsi"/>
          <w:szCs w:val="20"/>
        </w:rPr>
      </w:pP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xml:space="preserve">m) in base alle risultanze del libro soci, nonché a seguito di comunicazioni ricevute dai titolari delle stesse partecipazioni, risultano esistenti i seguenti </w:t>
      </w:r>
      <w:r w:rsidRPr="00ED47DB">
        <w:rPr>
          <w:rFonts w:asciiTheme="majorHAnsi" w:hAnsiTheme="majorHAnsi"/>
          <w:b/>
          <w:szCs w:val="20"/>
        </w:rPr>
        <w:t>diritti reali di godimento</w:t>
      </w:r>
      <w:r w:rsidRPr="00ED47DB">
        <w:rPr>
          <w:rFonts w:asciiTheme="majorHAnsi" w:hAnsiTheme="majorHAnsi"/>
          <w:szCs w:val="20"/>
        </w:rPr>
        <w:t xml:space="preserve"> o di </w:t>
      </w:r>
      <w:r w:rsidRPr="00ED47DB">
        <w:rPr>
          <w:rFonts w:asciiTheme="majorHAnsi" w:hAnsiTheme="majorHAnsi"/>
          <w:b/>
          <w:szCs w:val="20"/>
        </w:rPr>
        <w:t>garanzia</w:t>
      </w:r>
      <w:r w:rsidRPr="00ED47DB">
        <w:rPr>
          <w:rFonts w:asciiTheme="majorHAnsi" w:hAnsiTheme="majorHAnsi"/>
          <w:szCs w:val="20"/>
        </w:rPr>
        <w:t xml:space="preserve"> sulle </w:t>
      </w:r>
      <w:r w:rsidRPr="00ED47DB">
        <w:rPr>
          <w:rFonts w:asciiTheme="majorHAnsi" w:hAnsiTheme="majorHAnsi"/>
          <w:szCs w:val="20"/>
        </w:rPr>
        <w:lastRenderedPageBreak/>
        <w:t>azioni/quote aventi diritto di voto:</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a favore di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a favore di ...................;</w:t>
      </w:r>
    </w:p>
    <w:p w:rsidR="00BF2231" w:rsidRPr="00ED47DB" w:rsidRDefault="00BF2231" w:rsidP="00F05AE5">
      <w:pPr>
        <w:pStyle w:val="Corpodeltesto2"/>
        <w:rPr>
          <w:rFonts w:asciiTheme="majorHAnsi" w:hAnsiTheme="majorHAnsi"/>
          <w:b/>
          <w:bCs/>
          <w:i/>
          <w:iCs/>
          <w:szCs w:val="20"/>
        </w:rPr>
      </w:pPr>
      <w:r w:rsidRPr="00ED47DB">
        <w:rPr>
          <w:rFonts w:asciiTheme="majorHAnsi" w:hAnsiTheme="majorHAnsi"/>
          <w:b/>
          <w:bCs/>
          <w:i/>
          <w:iCs/>
          <w:szCs w:val="20"/>
        </w:rPr>
        <w:t xml:space="preserve">(ovvero)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che non risultano esistenti diritti reali di godimento o di garanzia sulle azioni/quote aventi diritto di voto;</w:t>
      </w:r>
    </w:p>
    <w:p w:rsidR="00BF2231" w:rsidRPr="00ED47DB" w:rsidRDefault="00BF2231" w:rsidP="00F05AE5">
      <w:pPr>
        <w:pStyle w:val="Corpodeltesto2"/>
        <w:rPr>
          <w:rFonts w:asciiTheme="majorHAnsi" w:hAnsiTheme="majorHAnsi"/>
          <w:szCs w:val="20"/>
        </w:rPr>
      </w:pP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xml:space="preserve">n) nelle assemblee societarie svoltesi nell’ultimo esercizio sociale, antecedente alla data della presente dichiarazione, hanno esercitato il </w:t>
      </w:r>
      <w:r w:rsidRPr="00ED47DB">
        <w:rPr>
          <w:rFonts w:asciiTheme="majorHAnsi" w:hAnsiTheme="majorHAnsi"/>
          <w:b/>
          <w:szCs w:val="20"/>
        </w:rPr>
        <w:t>diritto di voto</w:t>
      </w:r>
      <w:r w:rsidRPr="00ED47DB">
        <w:rPr>
          <w:rFonts w:asciiTheme="majorHAnsi" w:hAnsiTheme="majorHAnsi"/>
          <w:szCs w:val="20"/>
        </w:rPr>
        <w:t xml:space="preserve"> in base a procura irrevocabile o ne hanno avuto comunque diritto, le seguenti persone:</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xml:space="preserve">……………….. per conto di ................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per conto di ...............;</w:t>
      </w:r>
    </w:p>
    <w:p w:rsidR="00BF2231" w:rsidRPr="00ED47DB" w:rsidRDefault="00BF2231" w:rsidP="00F05AE5">
      <w:pPr>
        <w:pStyle w:val="Corpodeltesto2"/>
        <w:rPr>
          <w:rFonts w:asciiTheme="majorHAnsi" w:hAnsiTheme="majorHAnsi"/>
          <w:b/>
          <w:bCs/>
          <w:szCs w:val="20"/>
        </w:rPr>
      </w:pPr>
      <w:r w:rsidRPr="00ED47DB">
        <w:rPr>
          <w:rFonts w:asciiTheme="majorHAnsi" w:hAnsiTheme="majorHAnsi"/>
          <w:b/>
          <w:bCs/>
          <w:szCs w:val="20"/>
        </w:rPr>
        <w:t xml:space="preserve">(ovvero)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xml:space="preserve">che non è stato esercitato alcun diritto di voto in base a procura irrevocabile o in base ad un titolo equivalente che ne legittimava l’esercizio; </w:t>
      </w:r>
    </w:p>
    <w:p w:rsidR="00F05AE5" w:rsidRPr="00ED47DB" w:rsidRDefault="002D0C59" w:rsidP="001A3298">
      <w:pPr>
        <w:pStyle w:val="Corpodeltesto2"/>
        <w:jc w:val="center"/>
        <w:rPr>
          <w:rFonts w:asciiTheme="majorHAnsi" w:hAnsiTheme="majorHAnsi"/>
          <w:szCs w:val="20"/>
        </w:rPr>
      </w:pPr>
      <w:r w:rsidRPr="00ED47DB">
        <w:rPr>
          <w:rFonts w:asciiTheme="majorHAnsi" w:hAnsiTheme="majorHAnsi"/>
          <w:szCs w:val="20"/>
        </w:rPr>
        <w:t>***</w:t>
      </w:r>
    </w:p>
    <w:p w:rsidR="00E43429" w:rsidRPr="00ED47DB" w:rsidRDefault="00F05AE5" w:rsidP="001A3298">
      <w:pPr>
        <w:pStyle w:val="Paragrafoelenco"/>
        <w:numPr>
          <w:ilvl w:val="0"/>
          <w:numId w:val="25"/>
        </w:numPr>
        <w:spacing w:before="40" w:afterLines="40" w:after="96" w:line="300" w:lineRule="exact"/>
        <w:ind w:left="426" w:hanging="426"/>
        <w:rPr>
          <w:rFonts w:asciiTheme="majorHAnsi" w:hAnsiTheme="majorHAnsi" w:cs="Trebuchet MS"/>
          <w:szCs w:val="20"/>
        </w:rPr>
      </w:pPr>
      <w:r w:rsidRPr="00ED47DB">
        <w:rPr>
          <w:rFonts w:asciiTheme="majorHAnsi" w:hAnsiTheme="majorHAnsi"/>
          <w:szCs w:val="20"/>
        </w:rPr>
        <w:t>di aver preso piena conoscenza della documentazione della presente procedura</w:t>
      </w:r>
      <w:r w:rsidR="00E43429" w:rsidRPr="00ED47DB">
        <w:rPr>
          <w:rFonts w:asciiTheme="majorHAnsi" w:hAnsiTheme="majorHAnsi" w:cs="Trebuchet MS"/>
          <w:szCs w:val="20"/>
        </w:rPr>
        <w:t>, di</w:t>
      </w:r>
      <w:r w:rsidR="002D0C59" w:rsidRPr="00ED47DB">
        <w:rPr>
          <w:rFonts w:asciiTheme="majorHAnsi" w:hAnsiTheme="majorHAnsi" w:cs="Trebuchet MS"/>
          <w:szCs w:val="20"/>
        </w:rPr>
        <w:t xml:space="preserve"> </w:t>
      </w:r>
      <w:r w:rsidR="00E43429" w:rsidRPr="00ED47DB">
        <w:rPr>
          <w:rFonts w:asciiTheme="majorHAnsi" w:hAnsiTheme="majorHAnsi" w:cs="Trebuchet MS"/>
          <w:szCs w:val="20"/>
        </w:rPr>
        <w:t>obbligarsi ad osservarla in ogni sua parte e che i beni e i servizi offerti rispettano tutti i requisiti minimi in essa indicati;</w:t>
      </w:r>
    </w:p>
    <w:p w:rsidR="00F05AE5" w:rsidRPr="00ED47DB" w:rsidRDefault="002D0C59" w:rsidP="001A3298">
      <w:pPr>
        <w:pStyle w:val="Paragrafoelenco"/>
        <w:spacing w:before="40" w:afterLines="40" w:after="96" w:line="300" w:lineRule="exact"/>
        <w:ind w:left="426"/>
        <w:jc w:val="center"/>
        <w:rPr>
          <w:rFonts w:asciiTheme="majorHAnsi" w:hAnsiTheme="majorHAnsi"/>
          <w:szCs w:val="20"/>
        </w:rPr>
      </w:pPr>
      <w:r w:rsidRPr="00ED47DB">
        <w:rPr>
          <w:rFonts w:asciiTheme="majorHAnsi" w:hAnsiTheme="majorHAnsi"/>
          <w:szCs w:val="20"/>
        </w:rPr>
        <w:t>***</w:t>
      </w:r>
    </w:p>
    <w:p w:rsidR="00F05AE5" w:rsidRPr="00ED47DB" w:rsidRDefault="00F05AE5" w:rsidP="001A3298">
      <w:pPr>
        <w:pStyle w:val="Paragrafoelenco"/>
        <w:numPr>
          <w:ilvl w:val="0"/>
          <w:numId w:val="25"/>
        </w:numPr>
        <w:spacing w:before="40" w:afterLines="40" w:after="96" w:line="300" w:lineRule="exact"/>
        <w:ind w:left="426" w:hanging="426"/>
        <w:rPr>
          <w:rFonts w:asciiTheme="majorHAnsi" w:hAnsiTheme="majorHAnsi"/>
          <w:szCs w:val="20"/>
        </w:rPr>
      </w:pPr>
      <w:r w:rsidRPr="00ED47DB">
        <w:rPr>
          <w:rFonts w:asciiTheme="majorHAnsi" w:hAnsiTheme="majorHAnsi"/>
          <w:szCs w:val="20"/>
        </w:rPr>
        <w:t>che l’Impresa ha preso piena conoscenza del “</w:t>
      </w:r>
      <w:r w:rsidRPr="00ED47DB">
        <w:rPr>
          <w:rFonts w:asciiTheme="majorHAnsi" w:hAnsiTheme="majorHAnsi"/>
          <w:b/>
          <w:szCs w:val="20"/>
        </w:rPr>
        <w:t>Patto di Integrità</w:t>
      </w:r>
      <w:r w:rsidRPr="00ED47DB">
        <w:rPr>
          <w:rFonts w:asciiTheme="majorHAnsi" w:hAnsiTheme="majorHAnsi"/>
          <w:szCs w:val="20"/>
        </w:rPr>
        <w:t>”, allegato alla Lettera di richiesta di offerta accettando le clausole ivi contenute e si impegna a rispettarne le prescrizioni anche nel corso della procedura ed a sottoscriverlo unitamente al</w:t>
      </w:r>
      <w:r w:rsidR="00EB67DE">
        <w:rPr>
          <w:rFonts w:asciiTheme="majorHAnsi" w:hAnsiTheme="majorHAnsi"/>
          <w:szCs w:val="20"/>
        </w:rPr>
        <w:t xml:space="preserve">la stipula del </w:t>
      </w:r>
      <w:r w:rsidRPr="00ED47DB">
        <w:rPr>
          <w:rFonts w:asciiTheme="majorHAnsi" w:hAnsiTheme="majorHAnsi"/>
          <w:szCs w:val="20"/>
        </w:rPr>
        <w:t>Contratto;</w:t>
      </w:r>
    </w:p>
    <w:p w:rsidR="00F05AE5" w:rsidRPr="00ED47DB" w:rsidRDefault="002D0C59" w:rsidP="001A3298">
      <w:pPr>
        <w:pStyle w:val="Paragrafoelenco"/>
        <w:spacing w:before="40" w:afterLines="40" w:after="96" w:line="300" w:lineRule="exact"/>
        <w:ind w:left="426"/>
        <w:jc w:val="center"/>
        <w:rPr>
          <w:rFonts w:asciiTheme="majorHAnsi" w:hAnsiTheme="majorHAnsi"/>
          <w:szCs w:val="20"/>
        </w:rPr>
      </w:pPr>
      <w:r w:rsidRPr="00ED47DB">
        <w:rPr>
          <w:rFonts w:asciiTheme="majorHAnsi" w:hAnsiTheme="majorHAnsi"/>
          <w:szCs w:val="20"/>
        </w:rPr>
        <w:t>***</w:t>
      </w:r>
    </w:p>
    <w:p w:rsidR="005C733D" w:rsidRPr="00ED47DB" w:rsidRDefault="00F05AE5" w:rsidP="001A3298">
      <w:pPr>
        <w:pStyle w:val="Paragrafoelenco"/>
        <w:numPr>
          <w:ilvl w:val="0"/>
          <w:numId w:val="25"/>
        </w:numPr>
        <w:spacing w:before="40" w:afterLines="40" w:after="96" w:line="300" w:lineRule="exact"/>
        <w:ind w:left="426" w:hanging="426"/>
        <w:rPr>
          <w:rFonts w:asciiTheme="majorHAnsi" w:hAnsiTheme="majorHAnsi"/>
          <w:szCs w:val="20"/>
        </w:rPr>
      </w:pPr>
      <w:r w:rsidRPr="00ED47DB">
        <w:rPr>
          <w:rFonts w:asciiTheme="majorHAnsi" w:hAnsiTheme="majorHAnsi"/>
          <w:szCs w:val="20"/>
        </w:rPr>
        <w:t xml:space="preserve">che l’operatore economico non si trova in alcuna delle </w:t>
      </w:r>
      <w:r w:rsidRPr="00ED47DB">
        <w:rPr>
          <w:rFonts w:asciiTheme="majorHAnsi" w:hAnsiTheme="majorHAnsi"/>
          <w:b/>
          <w:szCs w:val="20"/>
        </w:rPr>
        <w:t>situazioni di esclusione dalla partecipazione alla gara di cui all’art. 80 del D.Lgs. 50/2016</w:t>
      </w:r>
      <w:r w:rsidRPr="00ED47DB">
        <w:rPr>
          <w:rFonts w:asciiTheme="majorHAnsi" w:hAnsiTheme="majorHAnsi"/>
          <w:szCs w:val="20"/>
        </w:rPr>
        <w:t xml:space="preserve"> e di cui all’art. 57 della Direttiva 2014/24. </w:t>
      </w:r>
    </w:p>
    <w:p w:rsidR="00F80A67" w:rsidRPr="00ED47DB" w:rsidRDefault="00F80A67" w:rsidP="001A3298">
      <w:pPr>
        <w:pStyle w:val="Numeroelenco"/>
        <w:numPr>
          <w:ilvl w:val="0"/>
          <w:numId w:val="0"/>
        </w:numPr>
        <w:ind w:left="502"/>
        <w:rPr>
          <w:b/>
        </w:rPr>
      </w:pPr>
      <w:r w:rsidRPr="00ED47DB">
        <w:rPr>
          <w:b/>
        </w:rPr>
        <w:t>A. MOTIVI LEGATI A CONDANNE PENALI AI SENSI DELL’ART. 80, CO. 1, DEL D.LGS. N. 50/2016</w:t>
      </w:r>
    </w:p>
    <w:p w:rsidR="00F80A67" w:rsidRPr="00ED47DB" w:rsidRDefault="00AE6549" w:rsidP="001A3298">
      <w:pPr>
        <w:pStyle w:val="Paragrafoelenco"/>
        <w:numPr>
          <w:ilvl w:val="0"/>
          <w:numId w:val="25"/>
        </w:numPr>
        <w:spacing w:before="40" w:afterLines="40" w:after="96" w:line="300" w:lineRule="exact"/>
        <w:ind w:left="426" w:hanging="426"/>
        <w:rPr>
          <w:rFonts w:asciiTheme="majorHAnsi" w:hAnsiTheme="majorHAnsi"/>
          <w:szCs w:val="20"/>
        </w:rPr>
      </w:pPr>
      <w:r w:rsidRPr="00ED47DB">
        <w:rPr>
          <w:rFonts w:asciiTheme="majorHAnsi" w:hAnsiTheme="majorHAnsi"/>
          <w:szCs w:val="20"/>
        </w:rPr>
        <w:t>I</w:t>
      </w:r>
      <w:r w:rsidR="00F05AE5" w:rsidRPr="00ED47DB">
        <w:rPr>
          <w:rFonts w:asciiTheme="majorHAnsi" w:hAnsiTheme="majorHAnsi"/>
          <w:szCs w:val="20"/>
        </w:rPr>
        <w:t xml:space="preserve"> soggetti che rivestono i ruoli di cui al</w:t>
      </w:r>
      <w:r w:rsidR="00FA3207" w:rsidRPr="00ED47DB">
        <w:rPr>
          <w:rFonts w:asciiTheme="majorHAnsi" w:hAnsiTheme="majorHAnsi"/>
          <w:szCs w:val="20"/>
        </w:rPr>
        <w:t xml:space="preserve">l’art. 80 comma 3 del D. Lgs. n. 50/2016 </w:t>
      </w:r>
      <w:r w:rsidR="00580EBE" w:rsidRPr="00ED47DB">
        <w:rPr>
          <w:rFonts w:asciiTheme="majorHAnsi" w:hAnsiTheme="majorHAnsi"/>
          <w:szCs w:val="20"/>
        </w:rPr>
        <w:t xml:space="preserve">e s.m.i. </w:t>
      </w:r>
      <w:r w:rsidR="00F05AE5" w:rsidRPr="00ED47DB">
        <w:rPr>
          <w:rFonts w:asciiTheme="majorHAnsi" w:hAnsiTheme="majorHAnsi"/>
          <w:szCs w:val="20"/>
        </w:rPr>
        <w:t xml:space="preserve">prima elencati, </w:t>
      </w:r>
      <w:r w:rsidR="00F05AE5" w:rsidRPr="00ED47DB">
        <w:rPr>
          <w:rFonts w:asciiTheme="majorHAnsi" w:hAnsiTheme="majorHAnsi"/>
          <w:b/>
          <w:szCs w:val="20"/>
        </w:rPr>
        <w:t>non sono stati condannati</w:t>
      </w:r>
      <w:r w:rsidR="00F05AE5" w:rsidRPr="00ED47DB">
        <w:rPr>
          <w:rFonts w:asciiTheme="majorHAnsi" w:hAnsiTheme="majorHAnsi"/>
          <w:szCs w:val="20"/>
        </w:rPr>
        <w:t xml:space="preserve"> per uno dei reati elencati all’art. 80, comma 1 lett. a) a g) del </w:t>
      </w:r>
      <w:r w:rsidR="00FA3207" w:rsidRPr="00ED47DB">
        <w:rPr>
          <w:rFonts w:asciiTheme="majorHAnsi" w:hAnsiTheme="majorHAnsi"/>
          <w:szCs w:val="20"/>
        </w:rPr>
        <w:t>suddetto decreto</w:t>
      </w:r>
      <w:r w:rsidR="00F05AE5" w:rsidRPr="00ED47DB">
        <w:rPr>
          <w:rFonts w:asciiTheme="majorHAnsi" w:hAnsiTheme="majorHAnsi"/>
          <w:szCs w:val="20"/>
        </w:rPr>
        <w:t xml:space="preserve">, </w:t>
      </w:r>
      <w:r w:rsidR="00B532A7" w:rsidRPr="00ED47DB">
        <w:rPr>
          <w:rFonts w:asciiTheme="majorHAnsi" w:hAnsiTheme="majorHAnsi"/>
          <w:szCs w:val="20"/>
        </w:rPr>
        <w:t xml:space="preserve">con sentenza definitiva o decreto penale di condanna divenuto irrevocabile o sentenza di applicazione della pena richiesta ai sensi dell’articolo 444 del Codice di procedura penale </w:t>
      </w:r>
      <w:r w:rsidR="00F05AE5" w:rsidRPr="00ED47DB">
        <w:rPr>
          <w:rFonts w:asciiTheme="majorHAnsi" w:hAnsiTheme="majorHAnsi"/>
          <w:szCs w:val="20"/>
        </w:rPr>
        <w:t>pronunciata non più di cinque anni fa o in seguito alla quale sia ancora applicabile un periodo di esclusione stabilito direttamente nella sentenza</w:t>
      </w:r>
      <w:r w:rsidR="00F80A67" w:rsidRPr="00ED47DB">
        <w:rPr>
          <w:rFonts w:asciiTheme="majorHAnsi" w:hAnsiTheme="majorHAnsi"/>
          <w:szCs w:val="20"/>
        </w:rPr>
        <w:t>;</w:t>
      </w:r>
      <w:r w:rsidR="00F80A67" w:rsidRPr="00ED47DB">
        <w:t xml:space="preserve"> </w:t>
      </w:r>
      <w:r w:rsidR="00E746DD" w:rsidRPr="00ED47DB">
        <w:tab/>
      </w:r>
      <w:r w:rsidR="00E746DD" w:rsidRPr="00ED47DB">
        <w:tab/>
      </w:r>
      <w:r w:rsidR="00E746DD" w:rsidRPr="00ED47DB">
        <w:tab/>
      </w:r>
      <w:r w:rsidR="00E746DD" w:rsidRPr="00ED47DB">
        <w:tab/>
      </w:r>
      <w:r w:rsidR="00E746DD" w:rsidRPr="00ED47DB">
        <w:rPr>
          <w:sz w:val="52"/>
          <w:szCs w:val="52"/>
        </w:rPr>
        <w:t>□</w:t>
      </w:r>
    </w:p>
    <w:p w:rsidR="00E43429" w:rsidRPr="00ED47DB" w:rsidRDefault="00F05AE5" w:rsidP="001A3298">
      <w:pPr>
        <w:pStyle w:val="Paragrafoelenco"/>
        <w:spacing w:before="40" w:afterLines="40" w:after="96" w:line="300" w:lineRule="exact"/>
        <w:ind w:left="426"/>
        <w:rPr>
          <w:b/>
          <w:i/>
        </w:rPr>
      </w:pPr>
      <w:r w:rsidRPr="00ED47DB">
        <w:rPr>
          <w:b/>
          <w:i/>
        </w:rPr>
        <w:t xml:space="preserve">Oppure </w:t>
      </w:r>
    </w:p>
    <w:p w:rsidR="002D0C59" w:rsidRPr="00ED47DB" w:rsidRDefault="00AE6549" w:rsidP="001A3298">
      <w:pPr>
        <w:pStyle w:val="Paragrafoelenco"/>
        <w:spacing w:before="40" w:afterLines="40" w:after="96" w:line="300" w:lineRule="exact"/>
        <w:ind w:left="426"/>
      </w:pPr>
      <w:r w:rsidRPr="00ED47DB">
        <w:t>I</w:t>
      </w:r>
      <w:r w:rsidR="00F05AE5" w:rsidRPr="00ED47DB">
        <w:t xml:space="preserve"> soggetti che rivestono </w:t>
      </w:r>
      <w:r w:rsidR="00FA3207" w:rsidRPr="00ED47DB">
        <w:rPr>
          <w:rFonts w:asciiTheme="majorHAnsi" w:hAnsiTheme="majorHAnsi"/>
          <w:szCs w:val="20"/>
        </w:rPr>
        <w:t xml:space="preserve">i ruoli di cui all’art. 80 comma 3 del D. Lgs. n. 50/2016 </w:t>
      </w:r>
      <w:r w:rsidR="00580EBE" w:rsidRPr="00ED47DB">
        <w:rPr>
          <w:rFonts w:asciiTheme="majorHAnsi" w:hAnsiTheme="majorHAnsi"/>
          <w:szCs w:val="20"/>
        </w:rPr>
        <w:t xml:space="preserve">e s.m.i. </w:t>
      </w:r>
      <w:r w:rsidR="00FA3207" w:rsidRPr="00ED47DB">
        <w:rPr>
          <w:rFonts w:asciiTheme="majorHAnsi" w:hAnsiTheme="majorHAnsi"/>
          <w:szCs w:val="20"/>
        </w:rPr>
        <w:t>prima elencati</w:t>
      </w:r>
      <w:r w:rsidR="00F05AE5" w:rsidRPr="00ED47DB">
        <w:t xml:space="preserve">, </w:t>
      </w:r>
      <w:r w:rsidR="00F05AE5" w:rsidRPr="00ED47DB">
        <w:rPr>
          <w:b/>
        </w:rPr>
        <w:t>sono stati condannati</w:t>
      </w:r>
      <w:r w:rsidR="00F05AE5" w:rsidRPr="00ED47DB">
        <w:t xml:space="preserve"> con sentenza definitiva o decreto penale di condanna divenuto irrevocabile o sentenza di applicazione della pena richiesta ai sensi dell’articolo 444 del Codice di procedura penale per uno dei reati elencati all’art. </w:t>
      </w:r>
      <w:r w:rsidR="00FA3207" w:rsidRPr="00ED47DB">
        <w:t>80, comma 1 lett. a ) a g) del suddetto decreto</w:t>
      </w:r>
      <w:r w:rsidR="00F05AE5" w:rsidRPr="00ED47DB">
        <w:t xml:space="preserve">, </w:t>
      </w:r>
      <w:r w:rsidR="00F05AE5" w:rsidRPr="00ED47DB">
        <w:lastRenderedPageBreak/>
        <w:t>con sentenza pronunciata non più di cinque anni fa o in seguito alla quale sia ancora applicabile un periodo di esclusione stabilito direttamente nella sentenza e si</w:t>
      </w:r>
      <w:r w:rsidR="00F80A67" w:rsidRPr="00ED47DB">
        <w:t xml:space="preserve"> </w:t>
      </w:r>
      <w:r w:rsidR="00F05AE5" w:rsidRPr="00ED47DB">
        <w:t>produ</w:t>
      </w:r>
      <w:r w:rsidR="00F80A67" w:rsidRPr="00ED47DB">
        <w:t>c</w:t>
      </w:r>
      <w:r w:rsidR="00F05AE5" w:rsidRPr="00ED47DB">
        <w:t xml:space="preserve">ono in copia i provvedimenti di condanna. </w:t>
      </w:r>
      <w:r w:rsidR="00E746DD" w:rsidRPr="00ED47DB">
        <w:tab/>
      </w:r>
      <w:r w:rsidR="00E746DD" w:rsidRPr="00ED47DB">
        <w:tab/>
      </w:r>
      <w:r w:rsidR="00E746DD" w:rsidRPr="00ED47DB">
        <w:tab/>
      </w:r>
      <w:r w:rsidR="00E746DD" w:rsidRPr="00ED47DB">
        <w:tab/>
      </w:r>
      <w:r w:rsidR="00E746DD" w:rsidRPr="00ED47DB">
        <w:tab/>
      </w:r>
      <w:r w:rsidR="00E746DD" w:rsidRPr="00ED47DB">
        <w:rPr>
          <w:sz w:val="52"/>
          <w:szCs w:val="52"/>
        </w:rPr>
        <w:t>□</w:t>
      </w:r>
    </w:p>
    <w:p w:rsidR="00E43429" w:rsidRPr="00ED47DB" w:rsidRDefault="00E43429" w:rsidP="001A3298">
      <w:pPr>
        <w:pStyle w:val="Paragrafoelenco"/>
        <w:spacing w:line="300" w:lineRule="exact"/>
        <w:ind w:left="426"/>
      </w:pPr>
    </w:p>
    <w:p w:rsidR="00F05AE5" w:rsidRPr="00ED47DB" w:rsidRDefault="00E43429" w:rsidP="001A3298">
      <w:pPr>
        <w:pStyle w:val="Paragrafoelenco"/>
        <w:spacing w:before="40" w:afterLines="40" w:after="96" w:line="240" w:lineRule="auto"/>
        <w:ind w:left="425"/>
        <w:rPr>
          <w:sz w:val="18"/>
          <w:szCs w:val="18"/>
        </w:rPr>
      </w:pPr>
      <w:r w:rsidRPr="00ED47DB">
        <w:rPr>
          <w:sz w:val="18"/>
          <w:szCs w:val="18"/>
        </w:rPr>
        <w:t>(</w:t>
      </w:r>
      <w:r w:rsidRPr="00ED47DB">
        <w:rPr>
          <w:i/>
          <w:sz w:val="18"/>
          <w:szCs w:val="18"/>
        </w:rPr>
        <w:t xml:space="preserve">in caso di condanna l’operatore dovrà indicare </w:t>
      </w:r>
      <w:r w:rsidR="00F05AE5" w:rsidRPr="00ED47DB">
        <w:rPr>
          <w:i/>
          <w:sz w:val="18"/>
          <w:szCs w:val="18"/>
        </w:rPr>
        <w:t xml:space="preserve">a) la data </w:t>
      </w:r>
      <w:r w:rsidRPr="00ED47DB">
        <w:rPr>
          <w:i/>
          <w:sz w:val="18"/>
          <w:szCs w:val="18"/>
        </w:rPr>
        <w:t>del provvedimento</w:t>
      </w:r>
      <w:r w:rsidR="00F05AE5" w:rsidRPr="00ED47DB">
        <w:rPr>
          <w:i/>
          <w:sz w:val="18"/>
          <w:szCs w:val="18"/>
        </w:rPr>
        <w:t xml:space="preserve">, la relativa durata e il reato commesso tra quelli riportati all’articolo 80, comma 1, lettera da a) a g) del D.lgs. n. 50/2016 e i motivi di condanna; b) </w:t>
      </w:r>
      <w:r w:rsidRPr="00ED47DB">
        <w:rPr>
          <w:i/>
          <w:sz w:val="18"/>
          <w:szCs w:val="18"/>
        </w:rPr>
        <w:t xml:space="preserve">i </w:t>
      </w:r>
      <w:r w:rsidR="00F05AE5" w:rsidRPr="00ED47DB">
        <w:rPr>
          <w:i/>
          <w:sz w:val="18"/>
          <w:szCs w:val="18"/>
        </w:rPr>
        <w:t>dati identificativi delle persone condannate; c) se con la sentenza di condanna è stata applicata la pena accessoria della incapacità di contrarre con la Pubblica amministrazione, indicare la durata del periodo di esclusione; d) se pertinente, indicare le misure che dimostrano la completa ed effettiva dissociazione dalla condotta penalmente sanzionata di cui all’art. 80 comma 3</w:t>
      </w:r>
      <w:r w:rsidRPr="00ED47DB">
        <w:rPr>
          <w:i/>
          <w:sz w:val="18"/>
          <w:szCs w:val="18"/>
        </w:rPr>
        <w:t>; l’operatore dovrà</w:t>
      </w:r>
      <w:r w:rsidRPr="00ED47DB">
        <w:rPr>
          <w:sz w:val="18"/>
          <w:szCs w:val="18"/>
        </w:rPr>
        <w:t xml:space="preserve"> </w:t>
      </w:r>
      <w:r w:rsidRPr="00ED47DB">
        <w:rPr>
          <w:i/>
          <w:sz w:val="18"/>
          <w:szCs w:val="18"/>
        </w:rPr>
        <w:t xml:space="preserve">inoltre chiarire se ha </w:t>
      </w:r>
      <w:r w:rsidR="00F05AE5" w:rsidRPr="00ED47DB">
        <w:rPr>
          <w:i/>
          <w:sz w:val="18"/>
          <w:szCs w:val="18"/>
        </w:rPr>
        <w:t>adottato misure sufficienti a dimostrare la sua affidabilità nonostante l'esistenza di un pertinente motivo di esclusione  (autodisciplina o “Self-Cleaning”) (articolo 80, comma 7, D. Lgs. n. 50/2016)</w:t>
      </w:r>
      <w:r w:rsidRPr="00ED47DB">
        <w:rPr>
          <w:i/>
          <w:sz w:val="18"/>
          <w:szCs w:val="18"/>
        </w:rPr>
        <w:t xml:space="preserve"> e dovrà descrivere le stesse misure chiarendo s</w:t>
      </w:r>
      <w:r w:rsidR="00F05AE5" w:rsidRPr="00ED47DB">
        <w:rPr>
          <w:i/>
          <w:sz w:val="18"/>
          <w:szCs w:val="18"/>
        </w:rPr>
        <w:t>e la sentenza di condanna definitiva ha riconosciuto l’attenuante della collaborazione come definita dalle singole fattispecie di reato</w:t>
      </w:r>
      <w:r w:rsidRPr="00ED47DB">
        <w:rPr>
          <w:i/>
          <w:sz w:val="18"/>
          <w:szCs w:val="18"/>
        </w:rPr>
        <w:t xml:space="preserve">; </w:t>
      </w:r>
      <w:r w:rsidR="00F05AE5" w:rsidRPr="00ED47DB">
        <w:rPr>
          <w:i/>
          <w:sz w:val="18"/>
          <w:szCs w:val="18"/>
        </w:rPr>
        <w:t>se la sentenza definitiva di condanna prevede una pena detentiva non superiore a 18 mesi</w:t>
      </w:r>
      <w:r w:rsidRPr="00ED47DB">
        <w:rPr>
          <w:i/>
          <w:sz w:val="18"/>
          <w:szCs w:val="18"/>
        </w:rPr>
        <w:t xml:space="preserve"> se l’operatore </w:t>
      </w:r>
      <w:r w:rsidR="00F05AE5" w:rsidRPr="00ED47DB">
        <w:rPr>
          <w:i/>
          <w:sz w:val="18"/>
          <w:szCs w:val="18"/>
        </w:rPr>
        <w:t>ha</w:t>
      </w:r>
      <w:r w:rsidRPr="00ED47DB">
        <w:rPr>
          <w:i/>
          <w:sz w:val="18"/>
          <w:szCs w:val="18"/>
        </w:rPr>
        <w:t xml:space="preserve"> </w:t>
      </w:r>
      <w:r w:rsidR="00F05AE5" w:rsidRPr="00ED47DB">
        <w:rPr>
          <w:i/>
          <w:sz w:val="18"/>
          <w:szCs w:val="18"/>
        </w:rPr>
        <w:t>risarcito interamente il danno</w:t>
      </w:r>
      <w:r w:rsidRPr="00ED47DB">
        <w:rPr>
          <w:i/>
          <w:sz w:val="18"/>
          <w:szCs w:val="18"/>
        </w:rPr>
        <w:t>, o si è impegnato a risarcirlo ed</w:t>
      </w:r>
      <w:r w:rsidR="00F05AE5" w:rsidRPr="00ED47DB">
        <w:rPr>
          <w:i/>
          <w:sz w:val="18"/>
          <w:szCs w:val="18"/>
        </w:rPr>
        <w:t xml:space="preserve"> ha adottato misure di carattere tecnico o organizzativo e relative al personale idonee a prevenire ulteriori illeciti o reati</w:t>
      </w:r>
      <w:r w:rsidRPr="00ED47DB">
        <w:rPr>
          <w:i/>
          <w:sz w:val="18"/>
          <w:szCs w:val="18"/>
        </w:rPr>
        <w:t>. L’operatore dovrà inoltre</w:t>
      </w:r>
      <w:r w:rsidRPr="00ED47DB">
        <w:rPr>
          <w:sz w:val="18"/>
          <w:szCs w:val="18"/>
        </w:rPr>
        <w:t xml:space="preserve"> </w:t>
      </w:r>
      <w:r w:rsidR="00F05AE5" w:rsidRPr="00ED47DB">
        <w:rPr>
          <w:i/>
          <w:sz w:val="18"/>
          <w:szCs w:val="18"/>
        </w:rPr>
        <w:t>Produrre tutta la documentazione ed i provvedimenti concreti di carattere tecnico, organizzativo e relativi al personale idonei a prevenire ulteriori reati o illeciti ed utili ai fini della valutazione della Stazione Appaltante di cui all’art. 80 comma 8, d.lgs. 50/2016</w:t>
      </w:r>
      <w:r w:rsidR="00F05AE5" w:rsidRPr="00ED47DB">
        <w:rPr>
          <w:sz w:val="18"/>
          <w:szCs w:val="18"/>
        </w:rPr>
        <w:t>)</w:t>
      </w:r>
    </w:p>
    <w:p w:rsidR="002D0C59" w:rsidRPr="00ED47DB" w:rsidRDefault="002D0C59" w:rsidP="001A3298">
      <w:pPr>
        <w:pStyle w:val="Paragrafoelenco"/>
        <w:spacing w:before="40" w:afterLines="40" w:after="96" w:line="300" w:lineRule="exact"/>
        <w:ind w:left="426"/>
      </w:pPr>
    </w:p>
    <w:p w:rsidR="00984A6E" w:rsidRPr="00ED47DB" w:rsidRDefault="00984A6E" w:rsidP="001A3298">
      <w:pPr>
        <w:pStyle w:val="Numeroelenco"/>
        <w:widowControl w:val="0"/>
        <w:numPr>
          <w:ilvl w:val="0"/>
          <w:numId w:val="0"/>
        </w:numPr>
        <w:autoSpaceDE w:val="0"/>
        <w:autoSpaceDN w:val="0"/>
        <w:adjustRightInd w:val="0"/>
        <w:spacing w:line="300" w:lineRule="exact"/>
        <w:ind w:left="360"/>
        <w:contextualSpacing w:val="0"/>
        <w:rPr>
          <w:rFonts w:asciiTheme="majorHAnsi" w:hAnsiTheme="majorHAnsi" w:cs="Trebuchet MS"/>
          <w:b/>
          <w:color w:val="000000" w:themeColor="text1"/>
          <w:szCs w:val="20"/>
          <w:lang w:bidi="it-IT"/>
        </w:rPr>
      </w:pPr>
      <w:r w:rsidRPr="00ED47DB">
        <w:rPr>
          <w:rFonts w:asciiTheme="majorHAnsi" w:hAnsiTheme="majorHAnsi" w:cs="Trebuchet MS"/>
          <w:b/>
          <w:color w:val="000000" w:themeColor="text1"/>
          <w:szCs w:val="20"/>
          <w:lang w:bidi="it-IT"/>
        </w:rPr>
        <w:t>B. MOTIVI LEGATI AL PAGAMENTO DI IMPOSTE O CONTRIBUTI PREVIDENZIALI</w:t>
      </w:r>
      <w:r w:rsidR="00F05AE5" w:rsidRPr="00ED47DB">
        <w:rPr>
          <w:rFonts w:asciiTheme="majorHAnsi" w:hAnsiTheme="majorHAnsi" w:cs="Trebuchet MS"/>
          <w:b/>
          <w:color w:val="000000" w:themeColor="text1"/>
          <w:szCs w:val="20"/>
          <w:lang w:bidi="it-IT"/>
        </w:rPr>
        <w:t xml:space="preserve"> </w:t>
      </w:r>
    </w:p>
    <w:p w:rsidR="00F05AE5" w:rsidRPr="00ED47DB" w:rsidRDefault="00F05AE5" w:rsidP="001A3298">
      <w:pPr>
        <w:pStyle w:val="Paragrafoelenco"/>
        <w:numPr>
          <w:ilvl w:val="0"/>
          <w:numId w:val="25"/>
        </w:numPr>
        <w:spacing w:before="40" w:afterLines="40" w:after="96" w:line="300" w:lineRule="exact"/>
        <w:ind w:left="426" w:hanging="426"/>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ha soddisfatto</w:t>
      </w:r>
      <w:r w:rsidRPr="00ED47DB">
        <w:rPr>
          <w:rFonts w:asciiTheme="majorHAnsi" w:hAnsiTheme="majorHAnsi"/>
          <w:szCs w:val="20"/>
        </w:rPr>
        <w:t xml:space="preserve"> tutti gli obblighi relativi al pagamento di imposte, tasse o contributi previdenziali, sia nel paese dove è stabilito sia nello Stato membro dell'amministrazione aggiudicatrice o dell'ente aggiudicatore, se diverso dal paese di stabilimento</w:t>
      </w:r>
      <w:r w:rsidR="00E746DD" w:rsidRPr="00ED47DB">
        <w:rPr>
          <w:rFonts w:asciiTheme="majorHAnsi" w:hAnsiTheme="majorHAnsi"/>
          <w:szCs w:val="20"/>
        </w:rPr>
        <w:t xml:space="preserve">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B532A7" w:rsidRPr="00ED47DB" w:rsidRDefault="00F05AE5" w:rsidP="001A3298">
      <w:pPr>
        <w:pStyle w:val="Paragrafoelenco"/>
        <w:spacing w:before="40" w:afterLines="40" w:after="96" w:line="300" w:lineRule="exact"/>
        <w:ind w:left="426"/>
      </w:pPr>
      <w:r w:rsidRPr="00ED47DB">
        <w:rPr>
          <w:b/>
          <w:i/>
        </w:rPr>
        <w:t xml:space="preserve">oppure </w:t>
      </w:r>
    </w:p>
    <w:p w:rsidR="008D26F8" w:rsidRPr="00ED47DB" w:rsidRDefault="00F05AE5" w:rsidP="001A3298">
      <w:pPr>
        <w:pStyle w:val="Paragrafoelenco"/>
        <w:spacing w:before="40" w:afterLines="40" w:after="96" w:line="300" w:lineRule="exact"/>
        <w:ind w:left="426"/>
      </w:pPr>
      <w:r w:rsidRPr="00ED47DB">
        <w:t xml:space="preserve">l’operatore economico </w:t>
      </w:r>
      <w:r w:rsidRPr="00ED47DB">
        <w:rPr>
          <w:b/>
        </w:rPr>
        <w:t>non ha soddisfatto</w:t>
      </w:r>
      <w:r w:rsidRPr="00ED47DB">
        <w:t xml:space="preserve"> tutti gli obblighi relativi al pagamento di imposte, tasse o contributi previdenziali, sia nel paese dove è stabilito sia nello Stato membro dell</w:t>
      </w:r>
      <w:r w:rsidR="00E746DD" w:rsidRPr="00ED47DB">
        <w:t xml:space="preserve">a </w:t>
      </w:r>
      <w:r w:rsidRPr="00ED47DB">
        <w:t xml:space="preserve">amministrazione o dell'ente aggiudicatore, se diverso dal paese di stabilimento; </w:t>
      </w:r>
      <w:r w:rsidR="00E746DD" w:rsidRPr="00ED47DB">
        <w:tab/>
      </w:r>
      <w:r w:rsidR="00E746DD" w:rsidRPr="00ED47DB">
        <w:tab/>
      </w:r>
      <w:r w:rsidR="00E746DD" w:rsidRPr="00ED47DB">
        <w:rPr>
          <w:sz w:val="52"/>
          <w:szCs w:val="52"/>
        </w:rPr>
        <w:t>□</w:t>
      </w:r>
    </w:p>
    <w:p w:rsidR="008D26F8" w:rsidRPr="00ED47DB" w:rsidRDefault="008D26F8" w:rsidP="001A3298">
      <w:pPr>
        <w:pStyle w:val="Paragrafoelenco"/>
        <w:spacing w:before="40" w:afterLines="40" w:after="96" w:line="240" w:lineRule="auto"/>
        <w:ind w:left="426"/>
        <w:rPr>
          <w:sz w:val="18"/>
          <w:szCs w:val="18"/>
        </w:rPr>
      </w:pPr>
    </w:p>
    <w:p w:rsidR="00F05AE5" w:rsidRPr="00ED47DB" w:rsidRDefault="00E43429" w:rsidP="001A3298">
      <w:pPr>
        <w:pStyle w:val="Paragrafoelenco"/>
        <w:spacing w:before="40" w:afterLines="40" w:after="96" w:line="240" w:lineRule="auto"/>
        <w:ind w:left="426"/>
        <w:rPr>
          <w:sz w:val="18"/>
          <w:szCs w:val="18"/>
        </w:rPr>
      </w:pPr>
      <w:r w:rsidRPr="00ED47DB">
        <w:rPr>
          <w:sz w:val="18"/>
          <w:szCs w:val="18"/>
        </w:rPr>
        <w:t>(</w:t>
      </w:r>
      <w:r w:rsidR="00F80A67" w:rsidRPr="00ED47DB">
        <w:rPr>
          <w:i/>
          <w:sz w:val="18"/>
          <w:szCs w:val="18"/>
        </w:rPr>
        <w:t xml:space="preserve">Solo in caso </w:t>
      </w:r>
      <w:r w:rsidR="00F05AE5" w:rsidRPr="00ED47DB">
        <w:rPr>
          <w:i/>
          <w:sz w:val="18"/>
          <w:szCs w:val="18"/>
        </w:rPr>
        <w:t>negativo, indicare</w:t>
      </w:r>
      <w:r w:rsidRPr="00ED47DB">
        <w:rPr>
          <w:i/>
          <w:sz w:val="18"/>
          <w:szCs w:val="18"/>
        </w:rPr>
        <w:t xml:space="preserve"> </w:t>
      </w:r>
      <w:r w:rsidR="00F05AE5" w:rsidRPr="00ED47DB">
        <w:rPr>
          <w:i/>
          <w:sz w:val="18"/>
          <w:szCs w:val="18"/>
        </w:rPr>
        <w:t>a) Paese o Stato membro interessato</w:t>
      </w:r>
      <w:r w:rsidRPr="00ED47DB">
        <w:rPr>
          <w:i/>
          <w:sz w:val="18"/>
          <w:szCs w:val="18"/>
        </w:rPr>
        <w:t xml:space="preserve">, </w:t>
      </w:r>
      <w:r w:rsidR="00F05AE5" w:rsidRPr="00ED47DB">
        <w:rPr>
          <w:i/>
          <w:sz w:val="18"/>
          <w:szCs w:val="18"/>
        </w:rPr>
        <w:t>b) di quale importo si tratta</w:t>
      </w:r>
      <w:r w:rsidRPr="00ED47DB">
        <w:rPr>
          <w:i/>
          <w:sz w:val="18"/>
          <w:szCs w:val="18"/>
        </w:rPr>
        <w:t>,</w:t>
      </w:r>
      <w:r w:rsidR="00F05AE5" w:rsidRPr="00ED47DB">
        <w:rPr>
          <w:i/>
          <w:sz w:val="18"/>
          <w:szCs w:val="18"/>
        </w:rPr>
        <w:t xml:space="preserve"> c) come è stata stabilita tale inottemperanza</w:t>
      </w:r>
      <w:r w:rsidRPr="00ED47DB">
        <w:rPr>
          <w:i/>
          <w:sz w:val="18"/>
          <w:szCs w:val="18"/>
        </w:rPr>
        <w:t xml:space="preserve"> – se m</w:t>
      </w:r>
      <w:r w:rsidR="00F05AE5" w:rsidRPr="00ED47DB">
        <w:rPr>
          <w:i/>
          <w:sz w:val="18"/>
          <w:szCs w:val="18"/>
        </w:rPr>
        <w:t xml:space="preserve">ediante </w:t>
      </w:r>
      <w:r w:rsidR="00F05AE5" w:rsidRPr="00ED47DB">
        <w:rPr>
          <w:i/>
          <w:sz w:val="18"/>
          <w:szCs w:val="18"/>
          <w:u w:val="single"/>
        </w:rPr>
        <w:t>una decisione giudiziaria o amministrativa</w:t>
      </w:r>
      <w:r w:rsidRPr="00ED47DB">
        <w:rPr>
          <w:i/>
          <w:sz w:val="18"/>
          <w:szCs w:val="18"/>
        </w:rPr>
        <w:t>, se</w:t>
      </w:r>
      <w:r w:rsidR="00F05AE5" w:rsidRPr="00ED47DB">
        <w:rPr>
          <w:i/>
          <w:sz w:val="18"/>
          <w:szCs w:val="18"/>
        </w:rPr>
        <w:t xml:space="preserve"> definitiva e vincolante</w:t>
      </w:r>
      <w:r w:rsidRPr="00ED47DB">
        <w:rPr>
          <w:i/>
          <w:sz w:val="18"/>
          <w:szCs w:val="18"/>
        </w:rPr>
        <w:t>, indicando d</w:t>
      </w:r>
      <w:r w:rsidR="00F05AE5" w:rsidRPr="00ED47DB">
        <w:rPr>
          <w:i/>
          <w:sz w:val="18"/>
          <w:szCs w:val="18"/>
        </w:rPr>
        <w:t>ata della sentenza di condanna o della decisione</w:t>
      </w:r>
      <w:r w:rsidRPr="00ED47DB">
        <w:rPr>
          <w:i/>
          <w:sz w:val="18"/>
          <w:szCs w:val="18"/>
        </w:rPr>
        <w:t xml:space="preserve">, se prevista </w:t>
      </w:r>
      <w:r w:rsidR="00F05AE5" w:rsidRPr="00ED47DB">
        <w:rPr>
          <w:i/>
          <w:sz w:val="18"/>
          <w:szCs w:val="18"/>
        </w:rPr>
        <w:t>la durata del periodo d'esclusione</w:t>
      </w:r>
      <w:r w:rsidRPr="00ED47DB">
        <w:rPr>
          <w:i/>
          <w:sz w:val="18"/>
          <w:szCs w:val="18"/>
        </w:rPr>
        <w:t xml:space="preserve">, se </w:t>
      </w:r>
      <w:r w:rsidR="00F05AE5" w:rsidRPr="00ED47DB">
        <w:rPr>
          <w:i/>
          <w:sz w:val="18"/>
          <w:szCs w:val="18"/>
        </w:rPr>
        <w:t xml:space="preserve">l’operatore economico ha ottemperato od ottempererà ai suoi obblighi, pagando o impegnandosi in modo vincolante a pagare le imposte, le tasse o i contributi previdenziali dovuti, compresi eventuali interessi o multe, avendo effettuato il pagamento o formalizzato l’impegno prima della scadenza del termine per la presentazione della domanda </w:t>
      </w:r>
      <w:r w:rsidRPr="00ED47DB">
        <w:rPr>
          <w:i/>
          <w:sz w:val="18"/>
          <w:szCs w:val="18"/>
        </w:rPr>
        <w:t xml:space="preserve">- </w:t>
      </w:r>
      <w:r w:rsidR="00F05AE5" w:rsidRPr="00ED47DB">
        <w:rPr>
          <w:i/>
          <w:sz w:val="18"/>
          <w:szCs w:val="18"/>
        </w:rPr>
        <w:t>art. 80 comma 4, ultimo periodo, del D.lgs. 50/2016</w:t>
      </w:r>
      <w:r w:rsidRPr="00ED47DB" w:rsidDel="00E43429">
        <w:rPr>
          <w:sz w:val="18"/>
          <w:szCs w:val="18"/>
        </w:rPr>
        <w:t xml:space="preserve"> </w:t>
      </w:r>
      <w:r w:rsidR="00F05AE5" w:rsidRPr="00ED47DB">
        <w:rPr>
          <w:sz w:val="18"/>
          <w:szCs w:val="18"/>
        </w:rPr>
        <w:t>_________________________</w:t>
      </w:r>
      <w:r w:rsidRPr="00ED47DB">
        <w:rPr>
          <w:sz w:val="18"/>
          <w:szCs w:val="18"/>
        </w:rPr>
        <w:t xml:space="preserve">). </w:t>
      </w:r>
    </w:p>
    <w:p w:rsidR="00984A6E" w:rsidRPr="00ED47DB" w:rsidRDefault="005C733D" w:rsidP="001A3298">
      <w:pPr>
        <w:pStyle w:val="Numeroelenco"/>
        <w:widowControl w:val="0"/>
        <w:numPr>
          <w:ilvl w:val="0"/>
          <w:numId w:val="0"/>
        </w:numPr>
        <w:autoSpaceDE w:val="0"/>
        <w:autoSpaceDN w:val="0"/>
        <w:adjustRightInd w:val="0"/>
        <w:spacing w:line="240" w:lineRule="auto"/>
        <w:ind w:left="360" w:hanging="360"/>
        <w:contextualSpacing w:val="0"/>
        <w:rPr>
          <w:rFonts w:asciiTheme="majorHAnsi" w:hAnsiTheme="majorHAnsi" w:cs="Trebuchet MS"/>
          <w:b/>
          <w:color w:val="000000" w:themeColor="text1"/>
          <w:szCs w:val="20"/>
          <w:lang w:bidi="it-IT"/>
        </w:rPr>
      </w:pPr>
      <w:r w:rsidRPr="00ED47DB">
        <w:rPr>
          <w:rFonts w:asciiTheme="majorHAnsi" w:hAnsiTheme="majorHAnsi" w:cs="Trebuchet MS"/>
          <w:color w:val="000000" w:themeColor="text1"/>
          <w:szCs w:val="20"/>
          <w:lang w:bidi="it-IT"/>
        </w:rPr>
        <w:tab/>
      </w:r>
      <w:r w:rsidR="00B35AD3" w:rsidRPr="00ED47DB">
        <w:rPr>
          <w:rFonts w:asciiTheme="majorHAnsi" w:hAnsiTheme="majorHAnsi" w:cs="Trebuchet MS"/>
          <w:b/>
          <w:color w:val="000000" w:themeColor="text1"/>
          <w:szCs w:val="20"/>
          <w:lang w:bidi="it-IT"/>
        </w:rPr>
        <w:t>C</w:t>
      </w:r>
      <w:r w:rsidR="00F80A67" w:rsidRPr="00ED47DB">
        <w:rPr>
          <w:rFonts w:asciiTheme="majorHAnsi" w:hAnsiTheme="majorHAnsi" w:cs="Trebuchet MS"/>
          <w:b/>
          <w:color w:val="000000" w:themeColor="text1"/>
          <w:szCs w:val="20"/>
          <w:lang w:bidi="it-IT"/>
        </w:rPr>
        <w:t>.</w:t>
      </w:r>
      <w:r w:rsidR="00B35AD3" w:rsidRPr="00ED47DB">
        <w:rPr>
          <w:rFonts w:asciiTheme="majorHAnsi" w:hAnsiTheme="majorHAnsi" w:cs="Trebuchet MS"/>
          <w:b/>
          <w:color w:val="000000" w:themeColor="text1"/>
          <w:szCs w:val="20"/>
          <w:lang w:bidi="it-IT"/>
        </w:rPr>
        <w:t xml:space="preserve"> MOTIVI LEGATI A INSOLVENZA, CONFLITTO DI INTERESSI O ILLECITI PROFESSIONALI</w:t>
      </w:r>
      <w:r w:rsidR="00F80A67" w:rsidRPr="00ED47DB">
        <w:rPr>
          <w:rFonts w:asciiTheme="majorHAnsi" w:hAnsiTheme="majorHAnsi" w:cs="Trebuchet MS"/>
          <w:b/>
          <w:color w:val="000000" w:themeColor="text1"/>
          <w:szCs w:val="20"/>
          <w:lang w:bidi="it-IT"/>
        </w:rPr>
        <w:t xml:space="preserve"> </w:t>
      </w:r>
    </w:p>
    <w:p w:rsidR="00F80A67" w:rsidRPr="00ED47DB"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ED47DB">
        <w:rPr>
          <w:rFonts w:asciiTheme="majorHAnsi" w:hAnsiTheme="majorHAnsi"/>
          <w:szCs w:val="20"/>
        </w:rPr>
        <w:t xml:space="preserve">L'operatore economico </w:t>
      </w:r>
      <w:r w:rsidR="00E43429" w:rsidRPr="00ED47DB">
        <w:rPr>
          <w:rFonts w:asciiTheme="majorHAnsi" w:hAnsiTheme="majorHAnsi"/>
          <w:b/>
          <w:szCs w:val="20"/>
        </w:rPr>
        <w:t xml:space="preserve">non </w:t>
      </w:r>
      <w:r w:rsidRPr="00ED47DB">
        <w:rPr>
          <w:rFonts w:asciiTheme="majorHAnsi" w:hAnsiTheme="majorHAnsi"/>
          <w:b/>
          <w:szCs w:val="20"/>
        </w:rPr>
        <w:t>ha violato</w:t>
      </w:r>
      <w:r w:rsidRPr="00ED47DB">
        <w:rPr>
          <w:rFonts w:asciiTheme="majorHAnsi" w:hAnsiTheme="majorHAnsi"/>
          <w:szCs w:val="20"/>
        </w:rPr>
        <w:t>, per quanto di sua conoscenza, obblighi applicabili in materia di salute e sicurezza sul lavoro, di diritto ambientale, sociale e del lavoro, di cui all’articolo 80, comma 5, lett. a), del D.lgs. 50/2016</w:t>
      </w:r>
      <w:r w:rsidR="00E43429" w:rsidRPr="00ED47DB">
        <w:rPr>
          <w:rFonts w:asciiTheme="majorHAnsi" w:hAnsiTheme="majorHAnsi"/>
          <w:szCs w:val="20"/>
        </w:rPr>
        <w:t xml:space="preserve">. </w:t>
      </w:r>
      <w:r w:rsidRPr="00ED47DB">
        <w:rPr>
          <w:rFonts w:asciiTheme="majorHAnsi" w:hAnsiTheme="majorHAnsi"/>
          <w:szCs w:val="20"/>
        </w:rPr>
        <w:t xml:space="preserve">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E43429" w:rsidRPr="00ED47DB" w:rsidRDefault="00E43429" w:rsidP="001A3298">
      <w:pPr>
        <w:pStyle w:val="Paragrafoelenco"/>
        <w:spacing w:before="40" w:afterLines="40" w:after="96" w:line="300" w:lineRule="exact"/>
        <w:ind w:left="426"/>
        <w:rPr>
          <w:rFonts w:asciiTheme="majorHAnsi" w:hAnsiTheme="majorHAnsi"/>
          <w:i/>
          <w:szCs w:val="20"/>
        </w:rPr>
      </w:pPr>
      <w:r w:rsidRPr="00ED47DB">
        <w:rPr>
          <w:b/>
          <w:i/>
        </w:rPr>
        <w:t>Oppure</w:t>
      </w:r>
      <w:r w:rsidRPr="00ED47DB">
        <w:t xml:space="preserve"> </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ha violato</w:t>
      </w:r>
      <w:r w:rsidRPr="00ED47DB">
        <w:rPr>
          <w:rFonts w:asciiTheme="majorHAnsi" w:hAnsiTheme="majorHAnsi"/>
          <w:szCs w:val="20"/>
        </w:rPr>
        <w:t xml:space="preserve">, per quanto di sua conoscenza, obblighi applicabili in materia di salute e sicurezza sul lavoro, di diritto ambientale, sociale e del lavoro, di cui all’articolo 80, comma 5, lett. a), del D.lgs. 50/2016.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E43429" w:rsidRPr="00ED47DB" w:rsidRDefault="00E43429" w:rsidP="001A3298">
      <w:pPr>
        <w:pStyle w:val="Paragrafoelenco"/>
        <w:spacing w:before="40" w:afterLines="40" w:after="96" w:line="300" w:lineRule="exact"/>
        <w:ind w:left="425"/>
        <w:rPr>
          <w:rFonts w:asciiTheme="majorHAnsi" w:hAnsiTheme="majorHAnsi"/>
          <w:szCs w:val="20"/>
        </w:rPr>
      </w:pPr>
    </w:p>
    <w:p w:rsidR="00F80A67" w:rsidRPr="00ED47DB" w:rsidRDefault="00E43429" w:rsidP="001A3298">
      <w:pPr>
        <w:pStyle w:val="Paragrafoelenco"/>
        <w:spacing w:before="40" w:afterLines="40" w:after="96" w:line="240" w:lineRule="auto"/>
        <w:ind w:left="425"/>
        <w:rPr>
          <w:rFonts w:asciiTheme="majorHAnsi" w:hAnsiTheme="majorHAnsi"/>
          <w:i/>
          <w:sz w:val="18"/>
          <w:szCs w:val="18"/>
        </w:rPr>
      </w:pPr>
      <w:r w:rsidRPr="00ED47DB">
        <w:rPr>
          <w:rFonts w:asciiTheme="majorHAnsi" w:hAnsiTheme="majorHAnsi"/>
          <w:i/>
          <w:sz w:val="18"/>
          <w:szCs w:val="18"/>
        </w:rPr>
        <w:lastRenderedPageBreak/>
        <w:t>(in caso di violazione chiarire se l</w:t>
      </w:r>
      <w:r w:rsidR="00F80A67" w:rsidRPr="00ED47DB">
        <w:rPr>
          <w:rFonts w:asciiTheme="majorHAnsi" w:hAnsiTheme="majorHAnsi"/>
          <w:i/>
          <w:sz w:val="18"/>
          <w:szCs w:val="18"/>
        </w:rPr>
        <w:t>'operatore economico ha adottato misure sufficienti a dimostrare la sua affidabilità nonostante l'esistenza di un pertinente motivo di esclusione (autodisciplina o “Self-Cleaning”) (articolo 80, comma 7, D.lgs. 50/2016)</w:t>
      </w:r>
      <w:r w:rsidRPr="00ED47DB">
        <w:rPr>
          <w:rFonts w:asciiTheme="majorHAnsi" w:hAnsiTheme="majorHAnsi"/>
          <w:i/>
          <w:sz w:val="18"/>
          <w:szCs w:val="18"/>
        </w:rPr>
        <w:t xml:space="preserve"> e </w:t>
      </w:r>
      <w:r w:rsidR="00B532A7" w:rsidRPr="00ED47DB">
        <w:rPr>
          <w:rFonts w:asciiTheme="majorHAnsi" w:hAnsiTheme="majorHAnsi"/>
          <w:i/>
          <w:sz w:val="18"/>
          <w:szCs w:val="18"/>
        </w:rPr>
        <w:t xml:space="preserve">fornire informazioni dettagliate, specificando la tipologia di illecito e chiarire se sono state adottate misure di autodisciplina. In caso affermativo chiarire se l’operatore economico </w:t>
      </w:r>
      <w:r w:rsidR="00F80A67" w:rsidRPr="00ED47DB">
        <w:rPr>
          <w:rFonts w:asciiTheme="majorHAnsi" w:hAnsiTheme="majorHAnsi"/>
          <w:i/>
          <w:sz w:val="18"/>
          <w:szCs w:val="18"/>
        </w:rPr>
        <w:t>ha risarcito interamente il danno</w:t>
      </w:r>
      <w:r w:rsidRPr="00ED47DB">
        <w:rPr>
          <w:rFonts w:asciiTheme="majorHAnsi" w:hAnsiTheme="majorHAnsi"/>
          <w:i/>
          <w:sz w:val="18"/>
          <w:szCs w:val="18"/>
        </w:rPr>
        <w:t xml:space="preserve">, se si è impegnato </w:t>
      </w:r>
      <w:r w:rsidR="00F80A67" w:rsidRPr="00ED47DB">
        <w:rPr>
          <w:rFonts w:asciiTheme="majorHAnsi" w:hAnsiTheme="majorHAnsi"/>
          <w:i/>
          <w:sz w:val="18"/>
          <w:szCs w:val="18"/>
        </w:rPr>
        <w:t>formalmente a risarcire il danno</w:t>
      </w:r>
      <w:r w:rsidRPr="00ED47DB">
        <w:rPr>
          <w:rFonts w:asciiTheme="majorHAnsi" w:hAnsiTheme="majorHAnsi"/>
          <w:i/>
          <w:sz w:val="18"/>
          <w:szCs w:val="18"/>
        </w:rPr>
        <w:t xml:space="preserve">; se ha adottato </w:t>
      </w:r>
      <w:r w:rsidR="00B532A7" w:rsidRPr="00ED47DB">
        <w:rPr>
          <w:rFonts w:asciiTheme="majorHAnsi" w:hAnsiTheme="majorHAnsi"/>
          <w:i/>
          <w:sz w:val="18"/>
          <w:szCs w:val="18"/>
        </w:rPr>
        <w:t>misure di carattere tecnico o organizzativo e relativi al personale idonei a prevenire ulteriori illeciti o reati</w:t>
      </w:r>
      <w:r w:rsidRPr="00ED47DB">
        <w:rPr>
          <w:rFonts w:asciiTheme="majorHAnsi" w:hAnsiTheme="majorHAnsi"/>
          <w:i/>
          <w:sz w:val="18"/>
          <w:szCs w:val="18"/>
        </w:rPr>
        <w:t xml:space="preserve">. Occorre in tal caso </w:t>
      </w:r>
      <w:r w:rsidR="00F80A67" w:rsidRPr="00ED47DB">
        <w:rPr>
          <w:rFonts w:asciiTheme="majorHAnsi" w:hAnsiTheme="majorHAnsi"/>
          <w:i/>
          <w:sz w:val="18"/>
          <w:szCs w:val="18"/>
        </w:rPr>
        <w:t>Produrre tutta la documentazione ed i provvedimenti concreti di carattere tecnico, organizzativo e relativi al personale idonei a prevenire ulteriori reati o illeciti ed utili ai fini della valutazione della Stazione Appaltante di cui all’art. 80 comma 8, d.lgs. 50/2016)</w:t>
      </w:r>
      <w:r w:rsidRPr="00ED47DB">
        <w:rPr>
          <w:rFonts w:asciiTheme="majorHAnsi" w:hAnsiTheme="majorHAnsi"/>
          <w:i/>
          <w:sz w:val="18"/>
          <w:szCs w:val="18"/>
        </w:rPr>
        <w:t xml:space="preserve">. </w:t>
      </w:r>
    </w:p>
    <w:p w:rsidR="00E43429" w:rsidRPr="00ED47DB" w:rsidRDefault="00E43429" w:rsidP="001A3298">
      <w:pPr>
        <w:pStyle w:val="Paragrafoelenco"/>
        <w:spacing w:before="40" w:afterLines="40" w:after="96" w:line="300" w:lineRule="exact"/>
        <w:ind w:left="425"/>
        <w:jc w:val="center"/>
        <w:rPr>
          <w:rFonts w:asciiTheme="majorHAnsi" w:hAnsiTheme="majorHAnsi"/>
          <w:i/>
          <w:szCs w:val="20"/>
        </w:rPr>
      </w:pPr>
      <w:r w:rsidRPr="00ED47DB">
        <w:rPr>
          <w:rFonts w:asciiTheme="majorHAnsi" w:hAnsiTheme="majorHAnsi"/>
          <w:i/>
          <w:szCs w:val="20"/>
        </w:rPr>
        <w:t>***</w:t>
      </w:r>
    </w:p>
    <w:p w:rsidR="00F80A67" w:rsidRPr="00ED47DB"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ED47DB">
        <w:rPr>
          <w:rFonts w:asciiTheme="majorHAnsi" w:hAnsiTheme="majorHAnsi"/>
          <w:szCs w:val="20"/>
        </w:rPr>
        <w:t>L'operatore economico si trova in una delle seguenti situazioni oppure è sottoposto ad un procedimento per l’accertamento di una delle seguenti situazioni:</w:t>
      </w:r>
    </w:p>
    <w:p w:rsidR="00F80A67" w:rsidRPr="00ED47DB" w:rsidRDefault="00F80A67" w:rsidP="00F80A67">
      <w:pPr>
        <w:pStyle w:val="Numeroelenco"/>
        <w:widowControl w:val="0"/>
        <w:numPr>
          <w:ilvl w:val="0"/>
          <w:numId w:val="48"/>
        </w:numPr>
        <w:autoSpaceDE w:val="0"/>
        <w:autoSpaceDN w:val="0"/>
        <w:adjustRightInd w:val="0"/>
        <w:spacing w:line="300" w:lineRule="exact"/>
        <w:contextualSpacing w:val="0"/>
      </w:pPr>
      <w:r w:rsidRPr="00ED47DB">
        <w:rPr>
          <w:b/>
          <w:u w:val="single"/>
        </w:rPr>
        <w:t>Fallimento</w:t>
      </w:r>
      <w:r w:rsidRPr="00ED47DB">
        <w:t xml:space="preserve">       </w:t>
      </w:r>
      <w:r w:rsidRPr="00ED47DB">
        <w:tab/>
      </w:r>
      <w:r w:rsidRPr="00ED47DB">
        <w:tab/>
        <w:t xml:space="preserve"> </w:t>
      </w:r>
      <w:r w:rsidRPr="00ED47DB">
        <w:tab/>
      </w:r>
      <w:r w:rsidRPr="00ED47DB">
        <w:tab/>
      </w:r>
      <w:r w:rsidR="00B532A7" w:rsidRPr="00ED47DB">
        <w:tab/>
      </w:r>
      <w:r w:rsidR="00B532A7" w:rsidRPr="00ED47DB">
        <w:tab/>
      </w:r>
      <w:r w:rsidRPr="00ED47DB">
        <w:t xml:space="preserve">SI </w:t>
      </w:r>
      <w:r w:rsidR="00E746DD" w:rsidRPr="00ED47DB">
        <w:rPr>
          <w:sz w:val="52"/>
          <w:szCs w:val="52"/>
        </w:rPr>
        <w:t>□</w:t>
      </w:r>
      <w:r w:rsidRPr="00ED47DB">
        <w:tab/>
        <w:t xml:space="preserve"> NO</w:t>
      </w:r>
      <w:r w:rsidR="00E746DD" w:rsidRPr="00ED47DB">
        <w:rPr>
          <w:sz w:val="52"/>
          <w:szCs w:val="52"/>
        </w:rPr>
        <w:t>□</w:t>
      </w:r>
    </w:p>
    <w:p w:rsidR="00F80A67" w:rsidRPr="00ED47DB" w:rsidRDefault="00F80A67" w:rsidP="001A3298">
      <w:pPr>
        <w:pStyle w:val="Numeroelenco"/>
        <w:numPr>
          <w:ilvl w:val="0"/>
          <w:numId w:val="0"/>
        </w:numPr>
        <w:spacing w:line="300" w:lineRule="exact"/>
        <w:ind w:left="709"/>
      </w:pPr>
      <w:r w:rsidRPr="00ED47DB">
        <w:t xml:space="preserve">In caso affermativo il curatore del fallimento è stato autorizzato all’esercizio provvisorio ed è stato autorizzato dal giudice delegato a partecipare a procedure di affidamento di contratti pubblici (articolo 110, comma 3, lette. a) del Codice)?  </w:t>
      </w:r>
      <w:r w:rsidRPr="00ED47DB">
        <w:tab/>
        <w:t xml:space="preserve">SI </w:t>
      </w:r>
      <w:r w:rsidR="00E746DD" w:rsidRPr="00ED47DB">
        <w:rPr>
          <w:sz w:val="52"/>
          <w:szCs w:val="52"/>
        </w:rPr>
        <w:t>□</w:t>
      </w:r>
      <w:r w:rsidRPr="00ED47DB">
        <w:tab/>
        <w:t xml:space="preserve"> NO</w:t>
      </w:r>
      <w:r w:rsidR="00E746DD" w:rsidRPr="00ED47DB">
        <w:rPr>
          <w:sz w:val="52"/>
          <w:szCs w:val="52"/>
        </w:rPr>
        <w:t>□</w:t>
      </w:r>
    </w:p>
    <w:p w:rsidR="00F80A67" w:rsidRPr="00ED47DB" w:rsidRDefault="00F80A67" w:rsidP="001A3298">
      <w:pPr>
        <w:pStyle w:val="Numeroelenco"/>
        <w:numPr>
          <w:ilvl w:val="0"/>
          <w:numId w:val="0"/>
        </w:numPr>
        <w:spacing w:line="300" w:lineRule="exact"/>
      </w:pPr>
    </w:p>
    <w:p w:rsidR="00F80A67" w:rsidRPr="00ED47DB" w:rsidRDefault="00F80A67" w:rsidP="00B532A7">
      <w:pPr>
        <w:pStyle w:val="Numeroelenco"/>
        <w:widowControl w:val="0"/>
        <w:numPr>
          <w:ilvl w:val="0"/>
          <w:numId w:val="48"/>
        </w:numPr>
        <w:autoSpaceDE w:val="0"/>
        <w:autoSpaceDN w:val="0"/>
        <w:adjustRightInd w:val="0"/>
        <w:spacing w:line="300" w:lineRule="exact"/>
        <w:contextualSpacing w:val="0"/>
      </w:pPr>
      <w:r w:rsidRPr="00ED47DB">
        <w:rPr>
          <w:b/>
          <w:u w:val="single"/>
        </w:rPr>
        <w:t>liquidazione coatta</w:t>
      </w:r>
      <w:r w:rsidRPr="00ED47DB">
        <w:t xml:space="preserve"> </w:t>
      </w:r>
      <w:r w:rsidRPr="00ED47DB">
        <w:tab/>
      </w:r>
      <w:r w:rsidRPr="00ED47DB">
        <w:tab/>
      </w:r>
      <w:r w:rsidRPr="00ED47DB">
        <w:tab/>
      </w:r>
      <w:r w:rsidR="00B532A7" w:rsidRPr="00ED47DB">
        <w:tab/>
      </w:r>
      <w:r w:rsidR="00B532A7" w:rsidRPr="00ED47DB">
        <w:tab/>
      </w:r>
      <w:r w:rsidRPr="00ED47DB">
        <w:t xml:space="preserve">SI </w:t>
      </w:r>
      <w:r w:rsidR="00E746DD" w:rsidRPr="00ED47DB">
        <w:rPr>
          <w:sz w:val="52"/>
          <w:szCs w:val="52"/>
        </w:rPr>
        <w:t>□</w:t>
      </w:r>
      <w:r w:rsidRPr="00ED47DB">
        <w:tab/>
        <w:t xml:space="preserve"> NO</w:t>
      </w:r>
      <w:r w:rsidR="00E746DD" w:rsidRPr="00ED47DB">
        <w:rPr>
          <w:sz w:val="52"/>
          <w:szCs w:val="52"/>
        </w:rPr>
        <w:t>□</w:t>
      </w:r>
    </w:p>
    <w:p w:rsidR="00F80A67" w:rsidRPr="00ED47DB" w:rsidRDefault="00F80A67" w:rsidP="001A3298">
      <w:pPr>
        <w:pStyle w:val="Numeroelenco"/>
        <w:numPr>
          <w:ilvl w:val="0"/>
          <w:numId w:val="0"/>
        </w:numPr>
        <w:spacing w:line="300" w:lineRule="exact"/>
        <w:ind w:left="720"/>
      </w:pPr>
    </w:p>
    <w:p w:rsidR="00F80A67" w:rsidRPr="00ED47DB" w:rsidRDefault="00F80A67" w:rsidP="00F80A67">
      <w:pPr>
        <w:pStyle w:val="Numeroelenco"/>
        <w:widowControl w:val="0"/>
        <w:numPr>
          <w:ilvl w:val="0"/>
          <w:numId w:val="48"/>
        </w:numPr>
        <w:autoSpaceDE w:val="0"/>
        <w:autoSpaceDN w:val="0"/>
        <w:adjustRightInd w:val="0"/>
        <w:spacing w:line="300" w:lineRule="exact"/>
        <w:contextualSpacing w:val="0"/>
      </w:pPr>
      <w:r w:rsidRPr="00ED47DB">
        <w:rPr>
          <w:b/>
          <w:u w:val="single"/>
        </w:rPr>
        <w:t>concordato preventivo</w:t>
      </w:r>
      <w:r w:rsidRPr="00ED47DB">
        <w:t xml:space="preserve"> </w:t>
      </w:r>
      <w:r w:rsidRPr="00ED47DB">
        <w:tab/>
        <w:t xml:space="preserve"> </w:t>
      </w:r>
      <w:r w:rsidRPr="00ED47DB">
        <w:tab/>
      </w:r>
      <w:r w:rsidR="00B532A7" w:rsidRPr="00ED47DB">
        <w:tab/>
      </w:r>
      <w:r w:rsidR="00B532A7" w:rsidRPr="00ED47DB">
        <w:tab/>
      </w:r>
      <w:r w:rsidRPr="00ED47DB">
        <w:tab/>
        <w:t xml:space="preserve">SI </w:t>
      </w:r>
      <w:r w:rsidR="00E746DD" w:rsidRPr="00ED47DB">
        <w:rPr>
          <w:sz w:val="52"/>
          <w:szCs w:val="52"/>
        </w:rPr>
        <w:t>□</w:t>
      </w:r>
      <w:r w:rsidRPr="00ED47DB">
        <w:tab/>
        <w:t xml:space="preserve"> NO</w:t>
      </w:r>
      <w:r w:rsidR="00E746DD" w:rsidRPr="00ED47DB">
        <w:rPr>
          <w:sz w:val="52"/>
          <w:szCs w:val="52"/>
        </w:rPr>
        <w:t>□</w:t>
      </w:r>
    </w:p>
    <w:p w:rsidR="00F80A67" w:rsidRPr="00ED47DB" w:rsidRDefault="00F80A67" w:rsidP="00F80A67">
      <w:pPr>
        <w:pStyle w:val="Numeroelenco"/>
        <w:numPr>
          <w:ilvl w:val="0"/>
          <w:numId w:val="0"/>
        </w:numPr>
        <w:ind w:left="720"/>
      </w:pPr>
    </w:p>
    <w:p w:rsidR="00F80A67" w:rsidRPr="00ED47DB" w:rsidRDefault="00F80A67" w:rsidP="001F43FE">
      <w:pPr>
        <w:pStyle w:val="Numeroelenco"/>
        <w:widowControl w:val="0"/>
        <w:numPr>
          <w:ilvl w:val="0"/>
          <w:numId w:val="48"/>
        </w:numPr>
        <w:autoSpaceDE w:val="0"/>
        <w:autoSpaceDN w:val="0"/>
        <w:adjustRightInd w:val="0"/>
        <w:spacing w:line="300" w:lineRule="exact"/>
        <w:contextualSpacing w:val="0"/>
      </w:pPr>
      <w:r w:rsidRPr="00ED47DB">
        <w:rPr>
          <w:b/>
          <w:u w:val="single"/>
        </w:rPr>
        <w:t>concordato con continuità aziendale</w:t>
      </w:r>
      <w:r w:rsidRPr="00ED47DB">
        <w:t xml:space="preserve"> </w:t>
      </w:r>
      <w:r w:rsidR="00B532A7" w:rsidRPr="00ED47DB">
        <w:tab/>
      </w:r>
      <w:r w:rsidR="00B532A7" w:rsidRPr="00ED47DB">
        <w:tab/>
      </w:r>
      <w:r w:rsidRPr="00ED47DB">
        <w:tab/>
        <w:t>SI</w:t>
      </w:r>
      <w:r w:rsidR="00E746DD" w:rsidRPr="00ED47DB">
        <w:rPr>
          <w:sz w:val="52"/>
          <w:szCs w:val="52"/>
        </w:rPr>
        <w:t>□</w:t>
      </w:r>
      <w:r w:rsidRPr="00ED47DB">
        <w:t xml:space="preserve"> </w:t>
      </w:r>
      <w:r w:rsidRPr="00ED47DB">
        <w:tab/>
        <w:t xml:space="preserve"> NO</w:t>
      </w:r>
      <w:r w:rsidR="00E746DD" w:rsidRPr="00ED47DB">
        <w:rPr>
          <w:sz w:val="52"/>
          <w:szCs w:val="52"/>
        </w:rPr>
        <w:t>□</w:t>
      </w:r>
    </w:p>
    <w:p w:rsidR="00F80A67" w:rsidRPr="00ED47DB" w:rsidRDefault="00F80A67" w:rsidP="001A3298">
      <w:pPr>
        <w:pStyle w:val="Numeroelenco"/>
        <w:numPr>
          <w:ilvl w:val="0"/>
          <w:numId w:val="0"/>
        </w:numPr>
        <w:spacing w:line="300" w:lineRule="exact"/>
        <w:ind w:left="709"/>
      </w:pPr>
      <w:r w:rsidRPr="00ED47DB">
        <w:t>In caso affermativo rispetto alla lettera d)</w:t>
      </w:r>
      <w:r w:rsidRPr="00ED47DB">
        <w:rPr>
          <w:b/>
        </w:rPr>
        <w:t xml:space="preserve"> </w:t>
      </w:r>
      <w:r w:rsidRPr="00ED47DB">
        <w:t>è stato autorizzato dal giudice delegato (articolo 110, comma 3, lett. a) del Codice</w:t>
      </w:r>
      <w:r w:rsidR="001F43FE" w:rsidRPr="00ED47DB">
        <w:t>)</w:t>
      </w:r>
      <w:r w:rsidRPr="00ED47DB">
        <w:t xml:space="preserve">?  </w:t>
      </w:r>
      <w:r w:rsidR="008D26F8" w:rsidRPr="00ED47DB">
        <w:tab/>
      </w:r>
      <w:r w:rsidR="008D26F8" w:rsidRPr="00ED47DB">
        <w:tab/>
      </w:r>
      <w:r w:rsidR="008D26F8" w:rsidRPr="00ED47DB">
        <w:tab/>
      </w:r>
      <w:r w:rsidR="008D26F8" w:rsidRPr="00ED47DB">
        <w:tab/>
      </w:r>
      <w:r w:rsidRPr="00ED47DB">
        <w:t xml:space="preserve">SI </w:t>
      </w:r>
      <w:r w:rsidR="00E746DD" w:rsidRPr="00ED47DB">
        <w:rPr>
          <w:sz w:val="52"/>
          <w:szCs w:val="52"/>
        </w:rPr>
        <w:t>□</w:t>
      </w:r>
      <w:r w:rsidRPr="00ED47DB">
        <w:tab/>
        <w:t xml:space="preserve"> NO</w:t>
      </w:r>
      <w:r w:rsidR="00E746DD" w:rsidRPr="00ED47DB">
        <w:rPr>
          <w:sz w:val="52"/>
          <w:szCs w:val="52"/>
        </w:rPr>
        <w:t>□</w:t>
      </w:r>
    </w:p>
    <w:p w:rsidR="00F80A67" w:rsidRPr="00ED47DB" w:rsidRDefault="00F80A67" w:rsidP="001A3298">
      <w:pPr>
        <w:pStyle w:val="Numeroelenco"/>
        <w:numPr>
          <w:ilvl w:val="0"/>
          <w:numId w:val="0"/>
        </w:numPr>
        <w:spacing w:line="300" w:lineRule="exact"/>
        <w:ind w:firstLine="709"/>
      </w:pPr>
      <w:r w:rsidRPr="00ED47DB">
        <w:t>(</w:t>
      </w:r>
      <w:r w:rsidRPr="00ED47DB">
        <w:rPr>
          <w:i/>
        </w:rPr>
        <w:t>Produrre tutti i provvedimenti di autorizzazione)</w:t>
      </w:r>
    </w:p>
    <w:p w:rsidR="001F43FE" w:rsidRPr="00ED47DB" w:rsidRDefault="001F43FE" w:rsidP="001A3298">
      <w:pPr>
        <w:pStyle w:val="Numeroelenco"/>
        <w:numPr>
          <w:ilvl w:val="0"/>
          <w:numId w:val="0"/>
        </w:numPr>
        <w:spacing w:line="300" w:lineRule="exact"/>
        <w:ind w:left="360"/>
      </w:pPr>
    </w:p>
    <w:p w:rsidR="00F80A67" w:rsidRPr="00ED47DB"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ED47DB">
        <w:rPr>
          <w:rFonts w:asciiTheme="majorHAnsi" w:hAnsiTheme="majorHAnsi"/>
          <w:szCs w:val="20"/>
        </w:rPr>
        <w:t xml:space="preserve">L'operatore economico </w:t>
      </w:r>
      <w:r w:rsidR="00E43429" w:rsidRPr="00ED47DB">
        <w:rPr>
          <w:rFonts w:asciiTheme="majorHAnsi" w:hAnsiTheme="majorHAnsi"/>
          <w:b/>
          <w:szCs w:val="20"/>
        </w:rPr>
        <w:t xml:space="preserve">non si è </w:t>
      </w:r>
      <w:r w:rsidRPr="00ED47DB">
        <w:rPr>
          <w:rFonts w:asciiTheme="majorHAnsi" w:hAnsiTheme="majorHAnsi"/>
          <w:b/>
          <w:szCs w:val="20"/>
        </w:rPr>
        <w:t>reso</w:t>
      </w:r>
      <w:r w:rsidRPr="00ED47DB">
        <w:rPr>
          <w:rFonts w:asciiTheme="majorHAnsi" w:hAnsiTheme="majorHAnsi"/>
          <w:szCs w:val="20"/>
        </w:rPr>
        <w:t xml:space="preserve"> colpevole di </w:t>
      </w:r>
      <w:r w:rsidRPr="00ED47DB">
        <w:rPr>
          <w:rFonts w:asciiTheme="majorHAnsi" w:hAnsiTheme="majorHAnsi"/>
          <w:b/>
          <w:szCs w:val="20"/>
        </w:rPr>
        <w:t>gravi illeciti professionali</w:t>
      </w:r>
      <w:r w:rsidRPr="00ED47DB">
        <w:rPr>
          <w:rFonts w:asciiTheme="majorHAnsi" w:hAnsiTheme="majorHAnsi"/>
          <w:szCs w:val="20"/>
        </w:rPr>
        <w:t xml:space="preserve"> di cui all’art. 80</w:t>
      </w:r>
      <w:r w:rsidR="001F43FE" w:rsidRPr="00ED47DB">
        <w:rPr>
          <w:rFonts w:asciiTheme="majorHAnsi" w:hAnsiTheme="majorHAnsi"/>
          <w:szCs w:val="20"/>
        </w:rPr>
        <w:t>,</w:t>
      </w:r>
      <w:r w:rsidRPr="00ED47DB">
        <w:rPr>
          <w:rFonts w:asciiTheme="majorHAnsi" w:hAnsiTheme="majorHAnsi"/>
          <w:szCs w:val="20"/>
        </w:rPr>
        <w:t xml:space="preserve"> comma 5</w:t>
      </w:r>
      <w:r w:rsidR="001F43FE" w:rsidRPr="00ED47DB">
        <w:rPr>
          <w:rFonts w:asciiTheme="majorHAnsi" w:hAnsiTheme="majorHAnsi"/>
          <w:szCs w:val="20"/>
        </w:rPr>
        <w:t>,</w:t>
      </w:r>
      <w:r w:rsidRPr="00ED47DB">
        <w:rPr>
          <w:rFonts w:asciiTheme="majorHAnsi" w:hAnsiTheme="majorHAnsi"/>
          <w:szCs w:val="20"/>
        </w:rPr>
        <w:t xml:space="preserve"> lett. c) del D.lgs. n. 50/2016</w:t>
      </w:r>
      <w:r w:rsidR="00E43429" w:rsidRPr="00ED47DB">
        <w:rPr>
          <w:rFonts w:asciiTheme="majorHAnsi" w:hAnsiTheme="majorHAnsi"/>
          <w:szCs w:val="20"/>
        </w:rPr>
        <w:t xml:space="preserve">. </w:t>
      </w:r>
      <w:r w:rsidRPr="00ED47DB">
        <w:rPr>
          <w:rFonts w:asciiTheme="majorHAnsi" w:hAnsiTheme="majorHAnsi"/>
          <w:szCs w:val="20"/>
        </w:rPr>
        <w:t xml:space="preserve">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b/>
          <w:i/>
          <w:szCs w:val="20"/>
        </w:rPr>
        <w:t>Oppure</w:t>
      </w:r>
      <w:r w:rsidRPr="00ED47DB">
        <w:rPr>
          <w:rFonts w:asciiTheme="majorHAnsi" w:hAnsiTheme="majorHAnsi"/>
          <w:szCs w:val="20"/>
        </w:rPr>
        <w:t xml:space="preserve"> </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si è reso</w:t>
      </w:r>
      <w:r w:rsidRPr="00ED47DB">
        <w:rPr>
          <w:rFonts w:asciiTheme="majorHAnsi" w:hAnsiTheme="majorHAnsi"/>
          <w:szCs w:val="20"/>
        </w:rPr>
        <w:t xml:space="preserve"> colpevole di </w:t>
      </w:r>
      <w:r w:rsidRPr="00ED47DB">
        <w:rPr>
          <w:rFonts w:asciiTheme="majorHAnsi" w:hAnsiTheme="majorHAnsi"/>
          <w:b/>
          <w:szCs w:val="20"/>
        </w:rPr>
        <w:t>gravi illeciti professionali</w:t>
      </w:r>
      <w:r w:rsidRPr="00ED47DB">
        <w:rPr>
          <w:rFonts w:asciiTheme="majorHAnsi" w:hAnsiTheme="majorHAnsi"/>
          <w:szCs w:val="20"/>
        </w:rPr>
        <w:t xml:space="preserve"> di cui all’art. 80, comma 5, lett. c) del D.lgs. n. 50/2016.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8D26F8" w:rsidRPr="00ED47DB" w:rsidRDefault="008D26F8" w:rsidP="001A3298">
      <w:pPr>
        <w:pStyle w:val="Paragrafoelenco"/>
        <w:spacing w:before="40" w:afterLines="40" w:after="96" w:line="240" w:lineRule="auto"/>
        <w:ind w:left="425"/>
        <w:rPr>
          <w:rFonts w:asciiTheme="majorHAnsi" w:hAnsiTheme="majorHAnsi"/>
          <w:sz w:val="18"/>
          <w:szCs w:val="18"/>
        </w:rPr>
      </w:pPr>
    </w:p>
    <w:p w:rsidR="00F80A67" w:rsidRPr="00ED47DB" w:rsidRDefault="00E43429" w:rsidP="001A3298">
      <w:pPr>
        <w:pStyle w:val="Paragrafoelenco"/>
        <w:spacing w:before="40" w:afterLines="40" w:after="96" w:line="240" w:lineRule="auto"/>
        <w:ind w:left="425"/>
        <w:rPr>
          <w:sz w:val="18"/>
          <w:szCs w:val="18"/>
        </w:rPr>
      </w:pPr>
      <w:r w:rsidRPr="00ED47DB">
        <w:rPr>
          <w:rFonts w:asciiTheme="majorHAnsi" w:hAnsiTheme="majorHAnsi"/>
          <w:sz w:val="18"/>
          <w:szCs w:val="18"/>
        </w:rPr>
        <w:t>(</w:t>
      </w:r>
      <w:r w:rsidRPr="00ED47DB">
        <w:rPr>
          <w:rFonts w:asciiTheme="majorHAnsi" w:hAnsiTheme="majorHAnsi"/>
          <w:i/>
          <w:sz w:val="18"/>
          <w:szCs w:val="18"/>
        </w:rPr>
        <w:t xml:space="preserve">in caso affermativo, </w:t>
      </w:r>
      <w:r w:rsidR="00615492" w:rsidRPr="00ED47DB">
        <w:rPr>
          <w:i/>
          <w:sz w:val="18"/>
          <w:szCs w:val="18"/>
        </w:rPr>
        <w:t xml:space="preserve">fornire informazioni dettagliate, specificando la tipologia di illecito e chiarire se sono state adottate </w:t>
      </w:r>
      <w:r w:rsidR="00615492" w:rsidRPr="00ED47DB">
        <w:rPr>
          <w:rFonts w:cs="Trebuchet MS"/>
          <w:i/>
          <w:sz w:val="18"/>
          <w:szCs w:val="18"/>
        </w:rPr>
        <w:t>misure di autodisciplina</w:t>
      </w:r>
      <w:r w:rsidRPr="00ED47DB">
        <w:rPr>
          <w:rFonts w:cs="Trebuchet MS"/>
          <w:i/>
          <w:sz w:val="18"/>
          <w:szCs w:val="18"/>
        </w:rPr>
        <w:t xml:space="preserve"> e </w:t>
      </w:r>
      <w:r w:rsidR="00615492" w:rsidRPr="00ED47DB">
        <w:rPr>
          <w:i/>
          <w:sz w:val="18"/>
          <w:szCs w:val="18"/>
        </w:rPr>
        <w:t>chiarire se l’operatore economico ha risarcito interamente il danno</w:t>
      </w:r>
      <w:r w:rsidRPr="00ED47DB">
        <w:rPr>
          <w:i/>
          <w:sz w:val="18"/>
          <w:szCs w:val="18"/>
        </w:rPr>
        <w:t xml:space="preserve">, se si </w:t>
      </w:r>
      <w:r w:rsidR="00615492" w:rsidRPr="00ED47DB">
        <w:rPr>
          <w:i/>
          <w:sz w:val="18"/>
          <w:szCs w:val="18"/>
        </w:rPr>
        <w:t>è impegnato formalmente a risarcire il danno</w:t>
      </w:r>
      <w:r w:rsidRPr="00ED47DB">
        <w:rPr>
          <w:i/>
          <w:sz w:val="18"/>
          <w:szCs w:val="18"/>
        </w:rPr>
        <w:t xml:space="preserve">, se ha </w:t>
      </w:r>
      <w:r w:rsidR="00615492" w:rsidRPr="00ED47DB">
        <w:rPr>
          <w:i/>
          <w:sz w:val="18"/>
          <w:szCs w:val="18"/>
        </w:rPr>
        <w:t>ha adottato misure di carattere tecnico o organizzativo e relativi al personale idonei a prevenire ulteriori illeciti o reati</w:t>
      </w:r>
      <w:r w:rsidRPr="00ED47DB">
        <w:rPr>
          <w:i/>
          <w:sz w:val="18"/>
          <w:szCs w:val="18"/>
        </w:rPr>
        <w:t xml:space="preserve">. </w:t>
      </w:r>
      <w:r w:rsidR="00F80A67" w:rsidRPr="00ED47DB">
        <w:rPr>
          <w:i/>
          <w:sz w:val="18"/>
          <w:szCs w:val="18"/>
        </w:rPr>
        <w:t>Produrre tutta la documentazione ed i provvedimenti concreti di carattere tecnico, organizzativo e relativi al personale idonei a prevenire ulteriori reati o illeciti ed utili ai fini della valutazione della Stazione Appaltante di cui all’art. 80 comma 8, d.lgs. 50/2016</w:t>
      </w:r>
      <w:r w:rsidR="00F80A67" w:rsidRPr="00ED47DB">
        <w:rPr>
          <w:sz w:val="18"/>
          <w:szCs w:val="18"/>
        </w:rPr>
        <w:t>)</w:t>
      </w:r>
    </w:p>
    <w:p w:rsidR="00F80A67" w:rsidRPr="006B7C82" w:rsidRDefault="002D0C59" w:rsidP="001A3298">
      <w:pPr>
        <w:pStyle w:val="Paragrafoelenco"/>
        <w:spacing w:before="40" w:afterLines="40" w:after="96" w:line="300" w:lineRule="exact"/>
        <w:ind w:left="425"/>
        <w:jc w:val="center"/>
        <w:rPr>
          <w:rFonts w:asciiTheme="majorHAnsi" w:hAnsiTheme="majorHAnsi"/>
          <w:szCs w:val="20"/>
        </w:rPr>
      </w:pPr>
      <w:r w:rsidRPr="006B7C82">
        <w:rPr>
          <w:rFonts w:asciiTheme="majorHAnsi" w:hAnsiTheme="majorHAnsi"/>
          <w:szCs w:val="20"/>
        </w:rPr>
        <w:t>***</w:t>
      </w:r>
    </w:p>
    <w:p w:rsidR="00921A96" w:rsidRPr="006B7C82" w:rsidRDefault="00921A96" w:rsidP="00921A96">
      <w:pPr>
        <w:pStyle w:val="Numeroelenco"/>
        <w:numPr>
          <w:ilvl w:val="0"/>
          <w:numId w:val="25"/>
        </w:numPr>
        <w:tabs>
          <w:tab w:val="left" w:pos="708"/>
        </w:tabs>
      </w:pPr>
      <w:r w:rsidRPr="006B7C82">
        <w:t xml:space="preserve">L’operatore economico </w:t>
      </w:r>
      <w:r w:rsidRPr="006B7C82">
        <w:rPr>
          <w:b/>
        </w:rPr>
        <w:t>non si è reso</w:t>
      </w:r>
      <w:r w:rsidRPr="006B7C82">
        <w:t xml:space="preserve"> colpevole delle fattispecie di cui all’art. 80 co. 5 lett. </w:t>
      </w:r>
      <w:r w:rsidRPr="006B7C82">
        <w:rPr>
          <w:iCs/>
        </w:rPr>
        <w:t>c</w:t>
      </w:r>
      <w:r w:rsidR="001F3F01" w:rsidRPr="006B7C82">
        <w:rPr>
          <w:iCs/>
        </w:rPr>
        <w:t>-</w:t>
      </w:r>
      <w:r w:rsidRPr="006B7C82">
        <w:rPr>
          <w:iCs/>
        </w:rPr>
        <w:t xml:space="preserve"> bis)</w:t>
      </w:r>
      <w:r w:rsidRPr="006B7C82">
        <w:t xml:space="preserve"> del D.lgs. n. 50/2016        □</w:t>
      </w:r>
    </w:p>
    <w:p w:rsidR="00921A96" w:rsidRPr="006B7C82" w:rsidRDefault="00921A96" w:rsidP="00921A96">
      <w:pPr>
        <w:pStyle w:val="Paragrafoelenco"/>
        <w:spacing w:before="40" w:afterLines="40" w:after="96" w:line="300" w:lineRule="exact"/>
        <w:ind w:left="425"/>
        <w:rPr>
          <w:rFonts w:asciiTheme="majorHAnsi" w:hAnsiTheme="majorHAnsi"/>
          <w:b/>
          <w:i/>
          <w:szCs w:val="20"/>
        </w:rPr>
      </w:pPr>
      <w:r w:rsidRPr="006B7C82">
        <w:rPr>
          <w:rFonts w:asciiTheme="majorHAnsi" w:hAnsiTheme="majorHAnsi"/>
          <w:b/>
          <w:i/>
          <w:szCs w:val="20"/>
        </w:rPr>
        <w:t>oppure</w:t>
      </w:r>
    </w:p>
    <w:p w:rsidR="00921A96" w:rsidRPr="006B7C82" w:rsidRDefault="00921A96" w:rsidP="00921A96">
      <w:pPr>
        <w:pStyle w:val="Numeroelenco"/>
        <w:numPr>
          <w:ilvl w:val="0"/>
          <w:numId w:val="0"/>
        </w:numPr>
        <w:tabs>
          <w:tab w:val="left" w:pos="708"/>
        </w:tabs>
        <w:ind w:left="360"/>
      </w:pPr>
      <w:r w:rsidRPr="006B7C82">
        <w:rPr>
          <w:b/>
        </w:rPr>
        <w:lastRenderedPageBreak/>
        <w:t>si</w:t>
      </w:r>
      <w:r w:rsidRPr="006B7C82">
        <w:t xml:space="preserve"> </w:t>
      </w:r>
      <w:r w:rsidRPr="006B7C82">
        <w:rPr>
          <w:b/>
        </w:rPr>
        <w:t>è reso</w:t>
      </w:r>
      <w:r w:rsidRPr="006B7C82">
        <w:t xml:space="preserve"> colpevole delle fattispecie </w:t>
      </w:r>
      <w:r w:rsidR="001F3F01" w:rsidRPr="006B7C82">
        <w:t>di cui all’art. 80 co.5 lett. c-</w:t>
      </w:r>
      <w:r w:rsidRPr="006B7C82">
        <w:t xml:space="preserve">bis) </w:t>
      </w:r>
      <w:r w:rsidR="00722266" w:rsidRPr="006B7C82">
        <w:t>del D.lgs. n. 50/2016</w:t>
      </w:r>
      <w:r w:rsidRPr="006B7C82">
        <w:t xml:space="preserve">                       □ </w:t>
      </w:r>
    </w:p>
    <w:p w:rsidR="00921A96" w:rsidRPr="006B7C82" w:rsidRDefault="00921A96" w:rsidP="00921A96">
      <w:pPr>
        <w:ind w:left="360"/>
      </w:pPr>
      <w:r w:rsidRPr="006B7C82">
        <w:t>che di seguito si elencano __________________________</w:t>
      </w:r>
    </w:p>
    <w:p w:rsidR="00921A96" w:rsidRPr="006B7C82" w:rsidRDefault="00921A96" w:rsidP="00921A96">
      <w:pPr>
        <w:pStyle w:val="Numeroelenco"/>
        <w:numPr>
          <w:ilvl w:val="0"/>
          <w:numId w:val="25"/>
        </w:numPr>
        <w:tabs>
          <w:tab w:val="left" w:pos="708"/>
        </w:tabs>
      </w:pPr>
      <w:r w:rsidRPr="006B7C82">
        <w:rPr>
          <w:b/>
        </w:rPr>
        <w:t>non si è reso</w:t>
      </w:r>
      <w:r w:rsidRPr="006B7C82">
        <w:t xml:space="preserve"> colpevole delle fattispecie di cui al</w:t>
      </w:r>
      <w:r w:rsidR="00CD5003" w:rsidRPr="006B7C82">
        <w:t>l’art. 80 co. 5 lett. c-</w:t>
      </w:r>
      <w:r w:rsidRPr="006B7C82">
        <w:t xml:space="preserve">ter) </w:t>
      </w:r>
      <w:r w:rsidR="00606D86" w:rsidRPr="006B7C82">
        <w:t>del D.lgs. n. 50/2016</w:t>
      </w:r>
      <w:r w:rsidRPr="006B7C82">
        <w:t>                            □</w:t>
      </w:r>
    </w:p>
    <w:p w:rsidR="00921A96" w:rsidRPr="006B7C82" w:rsidRDefault="00921A96" w:rsidP="00D85AFD">
      <w:pPr>
        <w:pStyle w:val="Paragrafoelenco"/>
        <w:spacing w:before="40" w:afterLines="40" w:after="96" w:line="300" w:lineRule="exact"/>
        <w:ind w:left="425"/>
        <w:rPr>
          <w:rFonts w:asciiTheme="majorHAnsi" w:hAnsiTheme="majorHAnsi"/>
          <w:b/>
          <w:i/>
          <w:szCs w:val="20"/>
        </w:rPr>
      </w:pPr>
      <w:r w:rsidRPr="006B7C82">
        <w:rPr>
          <w:rFonts w:asciiTheme="majorHAnsi" w:hAnsiTheme="majorHAnsi"/>
          <w:b/>
          <w:i/>
          <w:szCs w:val="20"/>
        </w:rPr>
        <w:t>oppure</w:t>
      </w:r>
    </w:p>
    <w:p w:rsidR="00921A96" w:rsidRPr="006B7C82" w:rsidRDefault="00921A96" w:rsidP="00921A96">
      <w:pPr>
        <w:ind w:left="360"/>
      </w:pPr>
      <w:r w:rsidRPr="006B7C82">
        <w:rPr>
          <w:b/>
        </w:rPr>
        <w:t>si è reso</w:t>
      </w:r>
      <w:r w:rsidRPr="006B7C82">
        <w:t xml:space="preserve"> colpevole delle fattispecie d</w:t>
      </w:r>
      <w:r w:rsidR="00CD5003" w:rsidRPr="006B7C82">
        <w:t>i cui all’art. 80 co. 5 lett. c-</w:t>
      </w:r>
      <w:r w:rsidRPr="006B7C82">
        <w:t xml:space="preserve">ter) </w:t>
      </w:r>
      <w:r w:rsidR="00606D86" w:rsidRPr="006B7C82">
        <w:t>del D.lgs. n. 50/2016</w:t>
      </w:r>
      <w:r w:rsidRPr="006B7C82">
        <w:t xml:space="preserve">                             □</w:t>
      </w:r>
    </w:p>
    <w:p w:rsidR="00921A96" w:rsidRPr="006B7C82" w:rsidRDefault="00921A96" w:rsidP="00921A96">
      <w:pPr>
        <w:ind w:left="360"/>
      </w:pPr>
      <w:r w:rsidRPr="006B7C82">
        <w:t xml:space="preserve">che di seguito si elencano _______________________ </w:t>
      </w:r>
    </w:p>
    <w:p w:rsidR="00921A96" w:rsidRPr="006B7C82" w:rsidRDefault="00921A96" w:rsidP="000D10D8">
      <w:pPr>
        <w:pStyle w:val="Numeroelenco"/>
        <w:numPr>
          <w:ilvl w:val="0"/>
          <w:numId w:val="0"/>
        </w:numPr>
        <w:tabs>
          <w:tab w:val="left" w:pos="708"/>
        </w:tabs>
        <w:ind w:left="360"/>
        <w:rPr>
          <w:i/>
        </w:rPr>
      </w:pPr>
      <w:r w:rsidRPr="006B7C82">
        <w:rPr>
          <w:i/>
        </w:rPr>
        <w:t xml:space="preserve">in caso affermativo rispetto ad una delle fattispecie di cui all’art. 80 comma 5 lettere c bis) e c ter) del Codice, l'operatore economico ha adottato misure di autodisciplina che di seguito si elencano: ________________________________________________ </w:t>
      </w:r>
      <w:r w:rsidRPr="006B7C82">
        <w:rPr>
          <w:i/>
          <w:iCs/>
        </w:rPr>
        <w:t>(es. ha risarcito interamente il danno, si è impegnato formalmente a risarcire il danno, ha adottato misure di carattere tecnico o organizzativo e relativi al personale idonei a prevenire ulteriori illeciti; si veda quanto in proposito previsto nella documentazione di gara</w:t>
      </w:r>
      <w:r w:rsidRPr="006B7C82">
        <w:rPr>
          <w:i/>
        </w:rPr>
        <w:t>);</w:t>
      </w:r>
    </w:p>
    <w:p w:rsidR="00F80A67" w:rsidRPr="006B7C82"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6B7C82">
        <w:rPr>
          <w:rFonts w:asciiTheme="majorHAnsi" w:hAnsiTheme="majorHAnsi"/>
          <w:szCs w:val="20"/>
        </w:rPr>
        <w:t xml:space="preserve">L'operatore economico </w:t>
      </w:r>
      <w:r w:rsidRPr="006B7C82">
        <w:rPr>
          <w:rFonts w:asciiTheme="majorHAnsi" w:hAnsiTheme="majorHAnsi"/>
          <w:b/>
          <w:szCs w:val="20"/>
        </w:rPr>
        <w:t>è a conoscenza</w:t>
      </w:r>
      <w:r w:rsidRPr="006B7C82">
        <w:rPr>
          <w:rFonts w:asciiTheme="majorHAnsi" w:hAnsiTheme="majorHAnsi"/>
          <w:szCs w:val="20"/>
        </w:rPr>
        <w:t xml:space="preserve"> di qualsiasi </w:t>
      </w:r>
      <w:r w:rsidRPr="006B7C82">
        <w:rPr>
          <w:rFonts w:asciiTheme="majorHAnsi" w:hAnsiTheme="majorHAnsi"/>
          <w:b/>
          <w:szCs w:val="20"/>
        </w:rPr>
        <w:t>conflitto di interessi</w:t>
      </w:r>
      <w:r w:rsidRPr="006B7C82">
        <w:rPr>
          <w:rFonts w:asciiTheme="majorHAnsi" w:hAnsiTheme="majorHAnsi"/>
          <w:szCs w:val="20"/>
        </w:rPr>
        <w:t xml:space="preserve"> legato alla sua partecipazione alla procedura di appalto (articolo 80, comma 5, lett. d) del D.lgs. n. 50/2016)</w:t>
      </w:r>
      <w:r w:rsidR="00E746DD" w:rsidRPr="006B7C82">
        <w:rPr>
          <w:sz w:val="52"/>
          <w:szCs w:val="52"/>
        </w:rPr>
        <w:t xml:space="preserve"> □</w:t>
      </w:r>
    </w:p>
    <w:p w:rsidR="00E43429" w:rsidRPr="006B7C82" w:rsidRDefault="00E43429" w:rsidP="001A3298">
      <w:pPr>
        <w:pStyle w:val="Paragrafoelenco"/>
        <w:spacing w:before="40" w:afterLines="40" w:after="96" w:line="300" w:lineRule="exact"/>
        <w:ind w:left="425"/>
        <w:rPr>
          <w:rFonts w:asciiTheme="majorHAnsi" w:hAnsiTheme="majorHAnsi"/>
          <w:szCs w:val="20"/>
        </w:rPr>
      </w:pPr>
      <w:r w:rsidRPr="006B7C82">
        <w:rPr>
          <w:rFonts w:asciiTheme="majorHAnsi" w:hAnsiTheme="majorHAnsi"/>
          <w:b/>
          <w:i/>
          <w:szCs w:val="20"/>
        </w:rPr>
        <w:t>Oppure</w:t>
      </w:r>
      <w:r w:rsidRPr="006B7C82">
        <w:rPr>
          <w:rFonts w:asciiTheme="majorHAnsi" w:hAnsiTheme="majorHAnsi"/>
          <w:szCs w:val="20"/>
        </w:rPr>
        <w:t xml:space="preserve"> </w:t>
      </w:r>
    </w:p>
    <w:p w:rsidR="00E43429" w:rsidRPr="006B7C82" w:rsidRDefault="00E43429" w:rsidP="001A3298">
      <w:pPr>
        <w:pStyle w:val="Paragrafoelenco"/>
        <w:spacing w:before="40" w:afterLines="40" w:after="96" w:line="300" w:lineRule="exact"/>
        <w:ind w:left="425"/>
        <w:rPr>
          <w:rFonts w:asciiTheme="majorHAnsi" w:hAnsiTheme="majorHAnsi"/>
          <w:szCs w:val="20"/>
        </w:rPr>
      </w:pPr>
      <w:r w:rsidRPr="006B7C82">
        <w:rPr>
          <w:rFonts w:asciiTheme="majorHAnsi" w:hAnsiTheme="majorHAnsi"/>
          <w:szCs w:val="20"/>
        </w:rPr>
        <w:t xml:space="preserve">L'operatore economico </w:t>
      </w:r>
      <w:r w:rsidRPr="006B7C82">
        <w:rPr>
          <w:rFonts w:asciiTheme="majorHAnsi" w:hAnsiTheme="majorHAnsi"/>
          <w:b/>
          <w:szCs w:val="20"/>
        </w:rPr>
        <w:t>non è a conoscenza</w:t>
      </w:r>
      <w:r w:rsidRPr="006B7C82">
        <w:rPr>
          <w:rFonts w:asciiTheme="majorHAnsi" w:hAnsiTheme="majorHAnsi"/>
          <w:szCs w:val="20"/>
        </w:rPr>
        <w:t xml:space="preserve"> di qualsiasi </w:t>
      </w:r>
      <w:r w:rsidRPr="006B7C82">
        <w:rPr>
          <w:rFonts w:asciiTheme="majorHAnsi" w:hAnsiTheme="majorHAnsi"/>
          <w:b/>
          <w:szCs w:val="20"/>
        </w:rPr>
        <w:t>conflitto di interessi</w:t>
      </w:r>
      <w:r w:rsidRPr="006B7C82">
        <w:rPr>
          <w:rFonts w:asciiTheme="majorHAnsi" w:hAnsiTheme="majorHAnsi"/>
          <w:szCs w:val="20"/>
        </w:rPr>
        <w:t xml:space="preserve"> legato alla sua partecipazione alla procedura di appalto (articolo 80, comma 5, lett. d) del D.lgs. n. 50/2016)</w:t>
      </w:r>
      <w:r w:rsidR="00E746DD" w:rsidRPr="006B7C82">
        <w:rPr>
          <w:sz w:val="52"/>
          <w:szCs w:val="52"/>
        </w:rPr>
        <w:t xml:space="preserve"> □</w:t>
      </w:r>
    </w:p>
    <w:p w:rsidR="00E43429" w:rsidRPr="006B7C82" w:rsidRDefault="00E43429" w:rsidP="001A3298">
      <w:pPr>
        <w:pStyle w:val="Paragrafoelenco"/>
        <w:spacing w:before="40" w:afterLines="40" w:after="96" w:line="300" w:lineRule="exact"/>
        <w:ind w:left="425"/>
        <w:rPr>
          <w:rFonts w:asciiTheme="majorHAnsi" w:hAnsiTheme="majorHAnsi"/>
          <w:szCs w:val="20"/>
        </w:rPr>
      </w:pPr>
    </w:p>
    <w:p w:rsidR="00F80A67" w:rsidRPr="006B7C82" w:rsidRDefault="00E43429" w:rsidP="001A3298">
      <w:pPr>
        <w:pStyle w:val="Paragrafoelenco"/>
        <w:spacing w:before="40" w:afterLines="40" w:after="96" w:line="240" w:lineRule="auto"/>
        <w:ind w:left="425"/>
        <w:rPr>
          <w:rFonts w:asciiTheme="majorHAnsi" w:hAnsiTheme="majorHAnsi"/>
          <w:i/>
          <w:sz w:val="18"/>
          <w:szCs w:val="18"/>
        </w:rPr>
      </w:pPr>
      <w:r w:rsidRPr="006B7C82">
        <w:rPr>
          <w:rFonts w:asciiTheme="majorHAnsi" w:hAnsiTheme="majorHAnsi"/>
          <w:i/>
          <w:sz w:val="18"/>
          <w:szCs w:val="18"/>
        </w:rPr>
        <w:t>(in c</w:t>
      </w:r>
      <w:r w:rsidR="00F80A67" w:rsidRPr="006B7C82">
        <w:rPr>
          <w:rFonts w:asciiTheme="majorHAnsi" w:hAnsiTheme="majorHAnsi"/>
          <w:i/>
          <w:sz w:val="18"/>
          <w:szCs w:val="18"/>
        </w:rPr>
        <w:t>aso affermativo, fornire informazioni dettagliate sulle modalità con cui è stato risolto il conflitto di interessi nonché, in caso di conflitto d’interessi non diversamente risolvibile, tutta la documentazione utile ai fini della valutazione della Stazione Appaltante di cui all’art. 80 co</w:t>
      </w:r>
      <w:r w:rsidR="001F43FE" w:rsidRPr="006B7C82">
        <w:rPr>
          <w:rFonts w:asciiTheme="majorHAnsi" w:hAnsiTheme="majorHAnsi"/>
          <w:i/>
          <w:sz w:val="18"/>
          <w:szCs w:val="18"/>
        </w:rPr>
        <w:t>.</w:t>
      </w:r>
      <w:r w:rsidR="00F80A67" w:rsidRPr="006B7C82">
        <w:rPr>
          <w:rFonts w:asciiTheme="majorHAnsi" w:hAnsiTheme="majorHAnsi"/>
          <w:i/>
          <w:sz w:val="18"/>
          <w:szCs w:val="18"/>
        </w:rPr>
        <w:t xml:space="preserve"> 8, d.lgs. n. 50/2016</w:t>
      </w:r>
      <w:r w:rsidRPr="006B7C82">
        <w:rPr>
          <w:rFonts w:asciiTheme="majorHAnsi" w:hAnsiTheme="majorHAnsi"/>
          <w:i/>
          <w:sz w:val="18"/>
          <w:szCs w:val="18"/>
        </w:rPr>
        <w:t>)</w:t>
      </w:r>
      <w:r w:rsidR="00F80A67" w:rsidRPr="006B7C82">
        <w:rPr>
          <w:rFonts w:asciiTheme="majorHAnsi" w:hAnsiTheme="majorHAnsi"/>
          <w:i/>
          <w:sz w:val="18"/>
          <w:szCs w:val="18"/>
        </w:rPr>
        <w:t>.</w:t>
      </w:r>
    </w:p>
    <w:p w:rsidR="001F43FE" w:rsidRPr="006B7C82" w:rsidRDefault="002D0C59" w:rsidP="001A3298">
      <w:pPr>
        <w:pStyle w:val="Paragrafoelenco"/>
        <w:spacing w:before="40" w:afterLines="40" w:after="96" w:line="300" w:lineRule="exact"/>
        <w:ind w:left="425"/>
        <w:jc w:val="center"/>
        <w:rPr>
          <w:rFonts w:asciiTheme="majorHAnsi" w:hAnsiTheme="majorHAnsi"/>
          <w:i/>
          <w:szCs w:val="20"/>
        </w:rPr>
      </w:pPr>
      <w:r w:rsidRPr="006B7C82">
        <w:rPr>
          <w:rFonts w:asciiTheme="majorHAnsi" w:hAnsiTheme="majorHAnsi"/>
          <w:i/>
          <w:szCs w:val="20"/>
        </w:rPr>
        <w:t>***</w:t>
      </w:r>
    </w:p>
    <w:p w:rsidR="00F80A67" w:rsidRPr="006B7C82"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6B7C82">
        <w:rPr>
          <w:rFonts w:asciiTheme="majorHAnsi" w:hAnsiTheme="majorHAnsi"/>
          <w:szCs w:val="20"/>
        </w:rPr>
        <w:t xml:space="preserve">L'operatore economico o un'impresa a lui collegata </w:t>
      </w:r>
      <w:r w:rsidR="00E43429" w:rsidRPr="006B7C82">
        <w:rPr>
          <w:rFonts w:asciiTheme="majorHAnsi" w:hAnsiTheme="majorHAnsi"/>
          <w:b/>
          <w:szCs w:val="20"/>
        </w:rPr>
        <w:t xml:space="preserve">non </w:t>
      </w:r>
      <w:r w:rsidRPr="006B7C82">
        <w:rPr>
          <w:rFonts w:asciiTheme="majorHAnsi" w:hAnsiTheme="majorHAnsi"/>
          <w:b/>
          <w:szCs w:val="20"/>
        </w:rPr>
        <w:t>ha fornito</w:t>
      </w:r>
      <w:r w:rsidRPr="006B7C82">
        <w:rPr>
          <w:rFonts w:asciiTheme="majorHAnsi" w:hAnsiTheme="majorHAnsi"/>
          <w:szCs w:val="20"/>
        </w:rPr>
        <w:t xml:space="preserve"> consulenza all'amministrazione aggiudicatrice o all'ente aggiudicatore o ha altrimenti partecipato alla preparazione della procedura d'aggiudicazione (articolo 80, comma 5, lett. e) del D.lgs. n. 50/2016)</w:t>
      </w:r>
      <w:r w:rsidR="00E746DD" w:rsidRPr="006B7C82">
        <w:rPr>
          <w:rFonts w:asciiTheme="majorHAnsi" w:hAnsiTheme="majorHAnsi"/>
          <w:szCs w:val="20"/>
        </w:rPr>
        <w:tab/>
      </w:r>
      <w:r w:rsidR="00E746DD" w:rsidRPr="006B7C82">
        <w:rPr>
          <w:rFonts w:asciiTheme="majorHAnsi" w:hAnsiTheme="majorHAnsi"/>
          <w:szCs w:val="20"/>
        </w:rPr>
        <w:tab/>
      </w:r>
      <w:r w:rsidR="00E746DD" w:rsidRPr="006B7C82">
        <w:rPr>
          <w:sz w:val="52"/>
          <w:szCs w:val="52"/>
        </w:rPr>
        <w:t>□</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6B7C82">
        <w:rPr>
          <w:rFonts w:asciiTheme="majorHAnsi" w:hAnsiTheme="majorHAnsi"/>
          <w:b/>
          <w:i/>
          <w:szCs w:val="20"/>
        </w:rPr>
        <w:t>Oppure</w:t>
      </w:r>
      <w:r w:rsidRPr="00ED47DB">
        <w:rPr>
          <w:rFonts w:asciiTheme="majorHAnsi" w:hAnsiTheme="majorHAnsi"/>
          <w:szCs w:val="20"/>
        </w:rPr>
        <w:t xml:space="preserve"> </w:t>
      </w:r>
    </w:p>
    <w:p w:rsidR="008D26F8" w:rsidRPr="00ED47DB" w:rsidRDefault="00E43429" w:rsidP="00E746DD">
      <w:pPr>
        <w:pStyle w:val="Paragrafoelenco"/>
        <w:spacing w:before="40" w:afterLines="40" w:after="96" w:line="300" w:lineRule="exact"/>
        <w:ind w:left="425"/>
        <w:rPr>
          <w:rFonts w:asciiTheme="majorHAnsi" w:hAnsiTheme="majorHAnsi"/>
          <w:i/>
          <w:sz w:val="18"/>
          <w:szCs w:val="18"/>
        </w:rPr>
      </w:pPr>
      <w:r w:rsidRPr="00ED47DB">
        <w:rPr>
          <w:rFonts w:asciiTheme="majorHAnsi" w:hAnsiTheme="majorHAnsi"/>
          <w:szCs w:val="20"/>
        </w:rPr>
        <w:t xml:space="preserve">L'operatore economico o un'impresa a lui </w:t>
      </w:r>
      <w:r w:rsidRPr="00ED47DB">
        <w:rPr>
          <w:rFonts w:asciiTheme="majorHAnsi" w:hAnsiTheme="majorHAnsi"/>
          <w:b/>
          <w:szCs w:val="20"/>
        </w:rPr>
        <w:t>collegata</w:t>
      </w:r>
      <w:r w:rsidRPr="00ED47DB">
        <w:rPr>
          <w:rFonts w:asciiTheme="majorHAnsi" w:hAnsiTheme="majorHAnsi"/>
          <w:szCs w:val="20"/>
        </w:rPr>
        <w:t xml:space="preserve"> ha fornito consulenza all'amministrazione aggiudicatrice o all'ente aggiudicatore o ha altrimenti partecipato alla preparazione della procedura d'aggiudicazione (articolo 80, comma 5, lett. e) del D.lgs. n. 50/2016).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r w:rsidR="00E746DD" w:rsidRPr="00ED47DB">
        <w:rPr>
          <w:rFonts w:asciiTheme="majorHAnsi" w:hAnsiTheme="majorHAnsi"/>
          <w:szCs w:val="20"/>
        </w:rPr>
        <w:tab/>
      </w:r>
    </w:p>
    <w:p w:rsidR="00E43429" w:rsidRPr="00ED47DB" w:rsidRDefault="00E43429" w:rsidP="001A3298">
      <w:pPr>
        <w:pStyle w:val="Paragrafoelenco"/>
        <w:spacing w:before="40" w:afterLines="40" w:after="96" w:line="240" w:lineRule="auto"/>
        <w:ind w:left="425"/>
        <w:rPr>
          <w:sz w:val="18"/>
          <w:szCs w:val="18"/>
        </w:rPr>
      </w:pPr>
      <w:r w:rsidRPr="00ED47DB">
        <w:rPr>
          <w:rFonts w:asciiTheme="majorHAnsi" w:hAnsiTheme="majorHAnsi"/>
          <w:i/>
          <w:sz w:val="18"/>
          <w:szCs w:val="18"/>
        </w:rPr>
        <w:t>(</w:t>
      </w:r>
      <w:r w:rsidR="00F80A67" w:rsidRPr="00ED47DB">
        <w:rPr>
          <w:rFonts w:asciiTheme="majorHAnsi" w:hAnsiTheme="majorHAnsi"/>
          <w:i/>
          <w:sz w:val="18"/>
          <w:szCs w:val="18"/>
        </w:rPr>
        <w:t>In caso affermativo, fornire informazioni dettagliate sulle misure adottate per prevenire le possibili distorsioni della concorrenza:________________________</w:t>
      </w:r>
      <w:r w:rsidRPr="00ED47DB">
        <w:rPr>
          <w:rFonts w:asciiTheme="majorHAnsi" w:hAnsiTheme="majorHAnsi"/>
          <w:i/>
          <w:sz w:val="18"/>
          <w:szCs w:val="18"/>
        </w:rPr>
        <w:t>)</w:t>
      </w:r>
      <w:r w:rsidRPr="00ED47DB">
        <w:rPr>
          <w:sz w:val="18"/>
          <w:szCs w:val="18"/>
        </w:rPr>
        <w:t xml:space="preserve"> </w:t>
      </w:r>
    </w:p>
    <w:p w:rsidR="00F80A67" w:rsidRPr="00ED47DB" w:rsidRDefault="002D0C59" w:rsidP="001A3298">
      <w:pPr>
        <w:pStyle w:val="Paragrafoelenco"/>
        <w:spacing w:before="40" w:afterLines="40" w:after="96" w:line="300" w:lineRule="exact"/>
        <w:ind w:left="425"/>
        <w:jc w:val="center"/>
      </w:pPr>
      <w:r w:rsidRPr="00ED47DB">
        <w:t>***</w:t>
      </w:r>
    </w:p>
    <w:p w:rsidR="00F80A67" w:rsidRPr="00ED47DB"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ED47DB">
        <w:rPr>
          <w:rFonts w:asciiTheme="majorHAnsi" w:hAnsiTheme="majorHAnsi"/>
          <w:szCs w:val="20"/>
        </w:rPr>
        <w:lastRenderedPageBreak/>
        <w:t xml:space="preserve">L'operatore economico </w:t>
      </w:r>
      <w:r w:rsidRPr="00ED47DB">
        <w:rPr>
          <w:rFonts w:asciiTheme="majorHAnsi" w:hAnsiTheme="majorHAnsi"/>
          <w:b/>
          <w:szCs w:val="20"/>
        </w:rPr>
        <w:t>può confermare</w:t>
      </w:r>
      <w:r w:rsidRPr="00ED47DB">
        <w:rPr>
          <w:rFonts w:asciiTheme="majorHAnsi" w:hAnsiTheme="majorHAnsi"/>
          <w:szCs w:val="20"/>
        </w:rPr>
        <w:t xml:space="preserve"> di</w:t>
      </w:r>
      <w:r w:rsidR="00E43429" w:rsidRPr="00ED47DB">
        <w:rPr>
          <w:rFonts w:asciiTheme="majorHAnsi" w:hAnsiTheme="majorHAnsi"/>
          <w:szCs w:val="20"/>
        </w:rPr>
        <w:t xml:space="preserve"> </w:t>
      </w:r>
      <w:r w:rsidRPr="00ED47DB">
        <w:rPr>
          <w:rFonts w:asciiTheme="majorHAnsi" w:hAnsiTheme="majorHAnsi"/>
          <w:szCs w:val="20"/>
        </w:rPr>
        <w:t>non essersi reso gravemente colpevole di false dichiarazioni nel fornire le informazioni richieste per verificare l’assenza dei motivi di esclusione</w:t>
      </w:r>
      <w:r w:rsidR="00E43429" w:rsidRPr="00ED47DB">
        <w:rPr>
          <w:rFonts w:asciiTheme="majorHAnsi" w:hAnsiTheme="majorHAnsi"/>
          <w:szCs w:val="20"/>
        </w:rPr>
        <w:t xml:space="preserve"> o di non aver occultato tali informazioni.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b/>
          <w:i/>
          <w:szCs w:val="20"/>
        </w:rPr>
        <w:t>Oppure</w:t>
      </w:r>
      <w:r w:rsidRPr="00ED47DB">
        <w:rPr>
          <w:rFonts w:asciiTheme="majorHAnsi" w:hAnsiTheme="majorHAnsi"/>
          <w:szCs w:val="20"/>
        </w:rPr>
        <w:t xml:space="preserve"> </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non può confermare</w:t>
      </w:r>
      <w:r w:rsidRPr="00ED47DB">
        <w:rPr>
          <w:rFonts w:asciiTheme="majorHAnsi" w:hAnsiTheme="majorHAnsi"/>
          <w:szCs w:val="20"/>
        </w:rPr>
        <w:t xml:space="preserve"> di non essersi reso gravemente colpevole di false dichiarazioni nel fornire le informazioni richieste per verificare l’assenza dei motivi di esclusione o di non aver occultato tali informazioni.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E43429" w:rsidRPr="00ED47DB" w:rsidRDefault="002D0C59" w:rsidP="001A3298">
      <w:pPr>
        <w:pStyle w:val="Paragrafoelenco"/>
        <w:spacing w:before="40" w:afterLines="40" w:after="96" w:line="300" w:lineRule="exact"/>
        <w:ind w:left="425"/>
        <w:jc w:val="center"/>
        <w:rPr>
          <w:rFonts w:asciiTheme="majorHAnsi" w:hAnsiTheme="majorHAnsi"/>
          <w:szCs w:val="20"/>
        </w:rPr>
      </w:pPr>
      <w:r w:rsidRPr="00ED47DB">
        <w:rPr>
          <w:rFonts w:asciiTheme="majorHAnsi" w:hAnsiTheme="majorHAnsi"/>
          <w:szCs w:val="20"/>
        </w:rPr>
        <w:t>***</w:t>
      </w:r>
    </w:p>
    <w:p w:rsidR="00984A6E" w:rsidRPr="00ED47DB" w:rsidRDefault="001F43FE" w:rsidP="001A3298">
      <w:pPr>
        <w:pStyle w:val="Numeroelenco"/>
        <w:widowControl w:val="0"/>
        <w:numPr>
          <w:ilvl w:val="0"/>
          <w:numId w:val="0"/>
        </w:numPr>
        <w:autoSpaceDE w:val="0"/>
        <w:autoSpaceDN w:val="0"/>
        <w:adjustRightInd w:val="0"/>
        <w:spacing w:line="300" w:lineRule="exact"/>
        <w:contextualSpacing w:val="0"/>
        <w:rPr>
          <w:rFonts w:asciiTheme="majorHAnsi" w:hAnsiTheme="majorHAnsi" w:cs="Trebuchet MS"/>
          <w:color w:val="000000" w:themeColor="text1"/>
          <w:szCs w:val="20"/>
        </w:rPr>
      </w:pPr>
      <w:r w:rsidRPr="00ED47DB">
        <w:rPr>
          <w:rFonts w:asciiTheme="majorHAnsi" w:hAnsiTheme="majorHAnsi" w:cs="Trebuchet MS"/>
          <w:b/>
          <w:color w:val="000000" w:themeColor="text1"/>
          <w:szCs w:val="20"/>
          <w:lang w:bidi="it-IT"/>
        </w:rPr>
        <w:t>D. ALTRI MOTIVI DI ESCLUSIONE EVENTUALMENTE PREVISTI DALLA LEGISLAZIONE NAZIONALE DELLO STATO MEMBRO DELL'AMMINISTRAZIONE AGGIUDICATRICE O DELL'ENTE AGGIUDICATORE</w:t>
      </w:r>
    </w:p>
    <w:p w:rsidR="007B7021" w:rsidRPr="00ED47DB" w:rsidRDefault="007B7021" w:rsidP="00F162AB">
      <w:pPr>
        <w:pStyle w:val="Numeroelenco"/>
        <w:numPr>
          <w:ilvl w:val="0"/>
          <w:numId w:val="25"/>
        </w:numPr>
        <w:ind w:hanging="502"/>
      </w:pPr>
      <w:r w:rsidRPr="00ED47DB">
        <w:t xml:space="preserve">Sussistono a carico </w:t>
      </w:r>
      <w:r w:rsidR="00CD0382" w:rsidRPr="00ED47DB">
        <w:t xml:space="preserve">dei soggetti di cui all’art. 80, comma 3, del d. lgs. n. 50/2016 e s.m.i., </w:t>
      </w:r>
      <w:r w:rsidRPr="00ED47DB">
        <w:rPr>
          <w:b/>
        </w:rPr>
        <w:t>cause di decadenza, di sospensione o di divieto</w:t>
      </w:r>
      <w:r w:rsidRPr="00ED47DB">
        <w:t xml:space="preserve"> previste dall'articolo 67 del decreto legislativo 6 settembre 2011, n. 159?</w:t>
      </w:r>
    </w:p>
    <w:p w:rsidR="007B7021" w:rsidRPr="00ED47DB" w:rsidRDefault="007B7021" w:rsidP="007B7021">
      <w:pPr>
        <w:pStyle w:val="Numeroelenco"/>
        <w:numPr>
          <w:ilvl w:val="0"/>
          <w:numId w:val="0"/>
        </w:numPr>
        <w:ind w:left="502"/>
      </w:pPr>
      <w:r w:rsidRPr="00ED47DB">
        <w:t>SI □</w:t>
      </w:r>
      <w:r w:rsidRPr="00ED47DB">
        <w:tab/>
      </w:r>
      <w:r w:rsidRPr="00ED47DB">
        <w:tab/>
        <w:t xml:space="preserve">NO □ </w:t>
      </w:r>
    </w:p>
    <w:p w:rsidR="00E43429" w:rsidRPr="00ED47DB" w:rsidRDefault="00E43429" w:rsidP="001A3298">
      <w:pPr>
        <w:pStyle w:val="Paragrafoelenco"/>
        <w:numPr>
          <w:ilvl w:val="0"/>
          <w:numId w:val="25"/>
        </w:numPr>
        <w:spacing w:line="300" w:lineRule="exact"/>
        <w:ind w:hanging="502"/>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non è stato soggetto</w:t>
      </w:r>
      <w:r w:rsidRPr="00ED47DB">
        <w:rPr>
          <w:rFonts w:asciiTheme="majorHAnsi" w:hAnsiTheme="majorHAnsi"/>
          <w:szCs w:val="20"/>
        </w:rPr>
        <w:t xml:space="preserve"> alla sanzione interdittiva di cui all'articolo 9, comma 2, lettera c) del decreto legislativo  n. 231</w:t>
      </w:r>
      <w:r w:rsidR="00AE6549" w:rsidRPr="00ED47DB">
        <w:rPr>
          <w:rFonts w:asciiTheme="majorHAnsi" w:hAnsiTheme="majorHAnsi"/>
          <w:szCs w:val="20"/>
        </w:rPr>
        <w:t>/2001</w:t>
      </w:r>
      <w:r w:rsidRPr="00ED47DB">
        <w:rPr>
          <w:rFonts w:asciiTheme="majorHAnsi" w:hAnsiTheme="majorHAnsi"/>
          <w:szCs w:val="20"/>
        </w:rPr>
        <w:t xml:space="preserve"> o ad altra sanzione che comporta il divieto di contrarre con la pubblica amministrazione, compresi i provvedimenti interdittivi di cui all'articolo 14 del decreto legislativo n. 81</w:t>
      </w:r>
      <w:r w:rsidR="00AE6549" w:rsidRPr="00ED47DB">
        <w:rPr>
          <w:rFonts w:asciiTheme="majorHAnsi" w:hAnsiTheme="majorHAnsi"/>
          <w:szCs w:val="20"/>
        </w:rPr>
        <w:t>/2008</w:t>
      </w:r>
      <w:r w:rsidRPr="00ED47DB">
        <w:rPr>
          <w:rFonts w:asciiTheme="majorHAnsi" w:hAnsiTheme="majorHAnsi"/>
          <w:szCs w:val="20"/>
        </w:rPr>
        <w:t xml:space="preserve"> (articolo 80, </w:t>
      </w:r>
      <w:r w:rsidR="00AE6549" w:rsidRPr="00ED47DB">
        <w:rPr>
          <w:rFonts w:asciiTheme="majorHAnsi" w:hAnsiTheme="majorHAnsi"/>
          <w:szCs w:val="20"/>
        </w:rPr>
        <w:t>co.</w:t>
      </w:r>
      <w:r w:rsidRPr="00ED47DB">
        <w:rPr>
          <w:rFonts w:asciiTheme="majorHAnsi" w:hAnsiTheme="majorHAnsi"/>
          <w:szCs w:val="20"/>
        </w:rPr>
        <w:t>5, lettera f</w:t>
      </w:r>
      <w:r w:rsidR="00AE6549" w:rsidRPr="00ED47DB">
        <w:rPr>
          <w:rFonts w:asciiTheme="majorHAnsi" w:hAnsiTheme="majorHAnsi"/>
          <w:szCs w:val="20"/>
        </w:rPr>
        <w:t>)</w:t>
      </w:r>
      <w:r w:rsidR="00AE6549" w:rsidRPr="00ED47DB">
        <w:t xml:space="preserve"> </w:t>
      </w:r>
      <w:r w:rsidR="00AE6549" w:rsidRPr="00ED47DB">
        <w:tab/>
      </w:r>
      <w:r w:rsidR="00AE6549" w:rsidRPr="00ED47DB">
        <w:tab/>
      </w:r>
      <w:r w:rsidR="00E746DD" w:rsidRPr="00ED47DB">
        <w:rPr>
          <w:sz w:val="52"/>
          <w:szCs w:val="52"/>
        </w:rPr>
        <w:t>□</w:t>
      </w:r>
    </w:p>
    <w:p w:rsidR="00E43429" w:rsidRPr="00ED47DB" w:rsidRDefault="00E43429" w:rsidP="001A3298">
      <w:pPr>
        <w:pStyle w:val="Paragrafoelenco"/>
        <w:spacing w:line="300" w:lineRule="exact"/>
        <w:ind w:left="502"/>
      </w:pPr>
      <w:r w:rsidRPr="00ED47DB">
        <w:rPr>
          <w:b/>
          <w:i/>
        </w:rPr>
        <w:t>Oppure</w:t>
      </w:r>
    </w:p>
    <w:p w:rsidR="00E43429" w:rsidRPr="00ED47DB" w:rsidRDefault="00E43429" w:rsidP="00073D4D">
      <w:pPr>
        <w:pStyle w:val="Paragrafoelenco"/>
        <w:spacing w:line="300" w:lineRule="exact"/>
        <w:ind w:left="709"/>
        <w:rPr>
          <w:rFonts w:asciiTheme="majorHAnsi" w:hAnsiTheme="majorHAnsi"/>
          <w:szCs w:val="20"/>
        </w:rPr>
      </w:pPr>
      <w:r w:rsidRPr="00ED47DB">
        <w:t xml:space="preserve">L’operatore economico </w:t>
      </w:r>
      <w:r w:rsidRPr="00ED47DB">
        <w:rPr>
          <w:rFonts w:asciiTheme="majorHAnsi" w:hAnsiTheme="majorHAnsi"/>
          <w:b/>
          <w:szCs w:val="20"/>
        </w:rPr>
        <w:t>è stato soggetto</w:t>
      </w:r>
      <w:r w:rsidRPr="00ED47DB">
        <w:rPr>
          <w:rFonts w:asciiTheme="majorHAnsi" w:hAnsiTheme="majorHAnsi"/>
          <w:szCs w:val="20"/>
        </w:rPr>
        <w:t xml:space="preserve"> alla sanzione interdittiva di cui all'articolo 9, comma 2, lettera c) del decreto legislativo n. 231</w:t>
      </w:r>
      <w:r w:rsidR="00AE6549" w:rsidRPr="00ED47DB">
        <w:rPr>
          <w:rFonts w:asciiTheme="majorHAnsi" w:hAnsiTheme="majorHAnsi"/>
          <w:szCs w:val="20"/>
        </w:rPr>
        <w:t>/2001</w:t>
      </w:r>
      <w:r w:rsidRPr="00ED47DB">
        <w:rPr>
          <w:rFonts w:asciiTheme="majorHAnsi" w:hAnsiTheme="majorHAnsi"/>
          <w:szCs w:val="20"/>
        </w:rPr>
        <w:t xml:space="preserve"> o ad altra sanzione che comporta il divieto di contrarre con la pubblica amministrazione, compresi i provvedimenti interdittivi di cui all'articolo 14 del decreto legislativo n. 81</w:t>
      </w:r>
      <w:r w:rsidR="00AE6549" w:rsidRPr="00ED47DB">
        <w:rPr>
          <w:rFonts w:asciiTheme="majorHAnsi" w:hAnsiTheme="majorHAnsi"/>
          <w:szCs w:val="20"/>
        </w:rPr>
        <w:t>/2008</w:t>
      </w:r>
      <w:r w:rsidRPr="00ED47DB">
        <w:rPr>
          <w:rFonts w:asciiTheme="majorHAnsi" w:hAnsiTheme="majorHAnsi"/>
          <w:szCs w:val="20"/>
        </w:rPr>
        <w:t xml:space="preserve"> (articolo 80, comma 5, lettera f). </w:t>
      </w:r>
      <w:r w:rsidR="00E746DD" w:rsidRPr="00ED47DB">
        <w:rPr>
          <w:rFonts w:asciiTheme="majorHAnsi" w:hAnsiTheme="majorHAnsi"/>
          <w:szCs w:val="20"/>
        </w:rPr>
        <w:tab/>
      </w:r>
      <w:r w:rsidR="00E746DD" w:rsidRPr="00ED47DB">
        <w:rPr>
          <w:sz w:val="52"/>
          <w:szCs w:val="52"/>
        </w:rPr>
        <w:t>□</w:t>
      </w:r>
    </w:p>
    <w:p w:rsidR="00E43429" w:rsidRPr="00ED47DB" w:rsidRDefault="00E43429" w:rsidP="001A3298">
      <w:pPr>
        <w:pStyle w:val="Paragrafoelenco"/>
        <w:spacing w:line="300" w:lineRule="exact"/>
        <w:ind w:left="502"/>
        <w:jc w:val="center"/>
      </w:pPr>
      <w:r w:rsidRPr="00ED47DB">
        <w:t>***</w:t>
      </w:r>
    </w:p>
    <w:p w:rsidR="00CD0382" w:rsidRPr="00ED47DB" w:rsidRDefault="00CD0382" w:rsidP="00073D4D">
      <w:pPr>
        <w:pStyle w:val="Paragrafoelenco"/>
        <w:numPr>
          <w:ilvl w:val="0"/>
          <w:numId w:val="25"/>
        </w:numPr>
        <w:spacing w:line="300" w:lineRule="exact"/>
        <w:ind w:hanging="502"/>
        <w:rPr>
          <w:bCs/>
        </w:rPr>
      </w:pPr>
      <w:r w:rsidRPr="00ED47DB">
        <w:t xml:space="preserve">L’operatore economico </w:t>
      </w:r>
      <w:r w:rsidRPr="00ED47DB">
        <w:rPr>
          <w:bCs/>
        </w:rPr>
        <w:t>ha presentato nella procedura di gara in corso e negli affidamenti di subappalti  documentazione o dichiarazioni non veritiere (Articolo 80, comma 5, lettera f bis)?</w:t>
      </w:r>
    </w:p>
    <w:p w:rsidR="00CD0382" w:rsidRPr="00ED47DB" w:rsidRDefault="00CD0382" w:rsidP="00073D4D">
      <w:pPr>
        <w:pStyle w:val="Numeroelenco"/>
        <w:numPr>
          <w:ilvl w:val="0"/>
          <w:numId w:val="0"/>
        </w:numPr>
        <w:ind w:left="644"/>
        <w:rPr>
          <w:b/>
        </w:rPr>
      </w:pPr>
      <w:r w:rsidRPr="00ED47DB">
        <w:rPr>
          <w:b/>
        </w:rPr>
        <w:t>SI □</w:t>
      </w:r>
      <w:r w:rsidRPr="00ED47DB">
        <w:rPr>
          <w:b/>
        </w:rPr>
        <w:tab/>
      </w:r>
      <w:r w:rsidRPr="00ED47DB">
        <w:rPr>
          <w:b/>
        </w:rPr>
        <w:tab/>
        <w:t>NO □</w:t>
      </w:r>
    </w:p>
    <w:p w:rsidR="00CD0382" w:rsidRPr="00ED47DB" w:rsidRDefault="00CD0382" w:rsidP="00073D4D">
      <w:pPr>
        <w:pStyle w:val="NormaleWeb"/>
        <w:spacing w:before="0" w:beforeAutospacing="0" w:after="0" w:afterAutospacing="0"/>
        <w:ind w:left="644"/>
        <w:jc w:val="both"/>
        <w:rPr>
          <w:rStyle w:val="Collegamentoipertestuale"/>
          <w:rFonts w:ascii="Arial" w:hAnsi="Arial" w:cs="Arial"/>
          <w:color w:val="000000"/>
          <w:sz w:val="15"/>
          <w:szCs w:val="15"/>
        </w:rPr>
      </w:pPr>
    </w:p>
    <w:p w:rsidR="00CD0382" w:rsidRPr="006B7C82" w:rsidRDefault="00CD0382" w:rsidP="00073D4D">
      <w:pPr>
        <w:pStyle w:val="Paragrafoelenco"/>
        <w:numPr>
          <w:ilvl w:val="0"/>
          <w:numId w:val="25"/>
        </w:numPr>
        <w:spacing w:line="300" w:lineRule="exact"/>
        <w:ind w:hanging="502"/>
      </w:pPr>
      <w:r w:rsidRPr="00ED47DB">
        <w:t xml:space="preserve">L’operatore economico è iscritto nel casellario informatico tenuto dall’Osservatorio dell’ANAC per aver </w:t>
      </w:r>
      <w:r w:rsidRPr="006B7C82">
        <w:t xml:space="preserve">presentato false dichiarazioni o falsa documentazione nelle procedure di gara e negli affidamenti di subappalti (Articolo 80, comma 5, lettera f ter)? </w:t>
      </w:r>
    </w:p>
    <w:p w:rsidR="00CD0382" w:rsidRPr="006B7C82" w:rsidRDefault="00CD0382" w:rsidP="00073D4D">
      <w:pPr>
        <w:pStyle w:val="Numeroelenco"/>
        <w:numPr>
          <w:ilvl w:val="0"/>
          <w:numId w:val="0"/>
        </w:numPr>
        <w:ind w:left="644"/>
        <w:rPr>
          <w:b/>
        </w:rPr>
      </w:pPr>
      <w:r w:rsidRPr="006B7C82">
        <w:rPr>
          <w:b/>
        </w:rPr>
        <w:t>SI □</w:t>
      </w:r>
      <w:r w:rsidRPr="006B7C82">
        <w:rPr>
          <w:b/>
        </w:rPr>
        <w:tab/>
      </w:r>
      <w:r w:rsidRPr="006B7C82">
        <w:rPr>
          <w:b/>
        </w:rPr>
        <w:tab/>
        <w:t>NO □</w:t>
      </w:r>
    </w:p>
    <w:p w:rsidR="00AF4B32" w:rsidRPr="006B7C82" w:rsidRDefault="00AF4B32" w:rsidP="001A3298">
      <w:pPr>
        <w:pStyle w:val="Paragrafoelenco"/>
        <w:numPr>
          <w:ilvl w:val="0"/>
          <w:numId w:val="25"/>
        </w:numPr>
        <w:spacing w:line="300" w:lineRule="exact"/>
        <w:ind w:left="425" w:hanging="425"/>
      </w:pPr>
      <w:r w:rsidRPr="006B7C82">
        <w:t>L’operatore economico</w:t>
      </w:r>
      <w:r w:rsidR="002D0C59" w:rsidRPr="006B7C82">
        <w:t xml:space="preserve"> </w:t>
      </w:r>
      <w:r w:rsidR="002D0C59" w:rsidRPr="006B7C82">
        <w:rPr>
          <w:b/>
        </w:rPr>
        <w:t>non</w:t>
      </w:r>
      <w:r w:rsidRPr="006B7C82">
        <w:rPr>
          <w:b/>
        </w:rPr>
        <w:t xml:space="preserve"> è iscritto</w:t>
      </w:r>
      <w:r w:rsidRPr="006B7C82">
        <w:t xml:space="preserve"> nel casellario informatico tenuto dall'Osservatorio dell'ANAC per aver presentato false dichiarazioni o falsa documentazione ai fini del rilascio dell'attestazione di qualificazione, per il periodo durante il quale perdura l'iscrizione (Art. 80, comma 5, lett. g)</w:t>
      </w:r>
      <w:r w:rsidR="002D0C59" w:rsidRPr="006B7C82">
        <w:t xml:space="preserve">. </w:t>
      </w:r>
      <w:r w:rsidR="00E746DD" w:rsidRPr="006B7C82">
        <w:rPr>
          <w:sz w:val="52"/>
          <w:szCs w:val="52"/>
        </w:rPr>
        <w:t>□</w:t>
      </w:r>
    </w:p>
    <w:p w:rsidR="00AF4B32" w:rsidRPr="006B7C82" w:rsidRDefault="002D0C59" w:rsidP="001A3298">
      <w:pPr>
        <w:pStyle w:val="Paragrafoelenco"/>
        <w:spacing w:line="300" w:lineRule="exact"/>
        <w:ind w:left="502"/>
        <w:rPr>
          <w:b/>
          <w:i/>
        </w:rPr>
      </w:pPr>
      <w:r w:rsidRPr="006B7C82">
        <w:rPr>
          <w:b/>
          <w:i/>
        </w:rPr>
        <w:t xml:space="preserve">Oppure </w:t>
      </w:r>
    </w:p>
    <w:p w:rsidR="002D0C59" w:rsidRPr="006B7C82" w:rsidRDefault="002D0C59" w:rsidP="00FA3207">
      <w:pPr>
        <w:pStyle w:val="Paragrafoelenco"/>
        <w:spacing w:line="300" w:lineRule="exact"/>
        <w:ind w:left="425"/>
      </w:pPr>
      <w:r w:rsidRPr="006B7C82">
        <w:t xml:space="preserve">L’operatore economico </w:t>
      </w:r>
      <w:r w:rsidRPr="006B7C82">
        <w:rPr>
          <w:b/>
        </w:rPr>
        <w:t>è iscritto</w:t>
      </w:r>
      <w:r w:rsidRPr="006B7C82">
        <w:t xml:space="preserve"> nel casellario informatico tenuto dall'Osservatorio dell'ANAC per aver presentato false dichiarazioni o falsa documentazione ai fini del rilascio dell'attestazione di qualificazione, per il periodo durante il quale perdura l'iscrizione (Art. 80, comma 5, lett. g). </w:t>
      </w:r>
      <w:r w:rsidR="00E746DD" w:rsidRPr="006B7C82">
        <w:rPr>
          <w:sz w:val="52"/>
          <w:szCs w:val="52"/>
        </w:rPr>
        <w:t>□</w:t>
      </w:r>
    </w:p>
    <w:p w:rsidR="002D0C59" w:rsidRPr="006B7C82" w:rsidRDefault="002D0C59" w:rsidP="001A3298">
      <w:pPr>
        <w:pStyle w:val="Numeroelenco"/>
        <w:numPr>
          <w:ilvl w:val="0"/>
          <w:numId w:val="0"/>
        </w:numPr>
        <w:ind w:left="720"/>
        <w:jc w:val="center"/>
      </w:pPr>
      <w:r w:rsidRPr="006B7C82">
        <w:lastRenderedPageBreak/>
        <w:t>***</w:t>
      </w:r>
    </w:p>
    <w:p w:rsidR="002D0C59" w:rsidRPr="006B7C82" w:rsidRDefault="00AF4B32" w:rsidP="001A3298">
      <w:pPr>
        <w:pStyle w:val="Paragrafoelenco"/>
        <w:numPr>
          <w:ilvl w:val="0"/>
          <w:numId w:val="25"/>
        </w:numPr>
        <w:spacing w:line="300" w:lineRule="exact"/>
        <w:ind w:hanging="425"/>
        <w:rPr>
          <w:b/>
          <w:i/>
        </w:rPr>
      </w:pPr>
      <w:r w:rsidRPr="006B7C82">
        <w:t xml:space="preserve">L’operatore economico </w:t>
      </w:r>
      <w:r w:rsidR="002D0C59" w:rsidRPr="006B7C82">
        <w:rPr>
          <w:b/>
        </w:rPr>
        <w:t xml:space="preserve">non </w:t>
      </w:r>
      <w:r w:rsidRPr="006B7C82">
        <w:rPr>
          <w:b/>
        </w:rPr>
        <w:t>ha violato</w:t>
      </w:r>
      <w:r w:rsidRPr="006B7C82">
        <w:t xml:space="preserve"> il divieto di intestazione fiduciaria di cui all'articolo 17 della legge 19 marzo 1990, n. 55 (</w:t>
      </w:r>
      <w:r w:rsidRPr="006B7C82">
        <w:rPr>
          <w:i/>
        </w:rPr>
        <w:t>Art. 80, co.5, lett. h)</w:t>
      </w:r>
      <w:r w:rsidR="002D0C59" w:rsidRPr="006B7C82">
        <w:rPr>
          <w:i/>
        </w:rPr>
        <w:t xml:space="preserve">. </w:t>
      </w:r>
      <w:r w:rsidR="00E746DD" w:rsidRPr="006B7C82">
        <w:rPr>
          <w:i/>
        </w:rPr>
        <w:tab/>
      </w:r>
      <w:r w:rsidR="00E746DD" w:rsidRPr="006B7C82">
        <w:rPr>
          <w:i/>
        </w:rPr>
        <w:tab/>
      </w:r>
      <w:r w:rsidR="00E746DD" w:rsidRPr="006B7C82">
        <w:rPr>
          <w:i/>
        </w:rPr>
        <w:tab/>
      </w:r>
      <w:r w:rsidR="00E746DD" w:rsidRPr="006B7C82">
        <w:rPr>
          <w:i/>
        </w:rPr>
        <w:tab/>
        <w:t xml:space="preserve">       </w:t>
      </w:r>
      <w:r w:rsidR="00E746DD" w:rsidRPr="006B7C82">
        <w:rPr>
          <w:sz w:val="52"/>
          <w:szCs w:val="52"/>
        </w:rPr>
        <w:t>□</w:t>
      </w:r>
      <w:r w:rsidR="00E746DD" w:rsidRPr="006B7C82">
        <w:rPr>
          <w:i/>
        </w:rPr>
        <w:tab/>
      </w:r>
      <w:r w:rsidR="002D0C59" w:rsidRPr="006B7C82">
        <w:rPr>
          <w:b/>
          <w:i/>
        </w:rPr>
        <w:t xml:space="preserve">Oppure </w:t>
      </w:r>
      <w:r w:rsidR="00E746DD" w:rsidRPr="006B7C82">
        <w:rPr>
          <w:b/>
          <w:i/>
        </w:rPr>
        <w:tab/>
      </w:r>
      <w:r w:rsidR="00E746DD" w:rsidRPr="006B7C82">
        <w:rPr>
          <w:b/>
          <w:i/>
        </w:rPr>
        <w:tab/>
      </w:r>
    </w:p>
    <w:p w:rsidR="002D0C59" w:rsidRPr="006B7C82" w:rsidRDefault="002D0C59" w:rsidP="001A3298">
      <w:pPr>
        <w:pStyle w:val="Paragrafoelenco"/>
        <w:spacing w:line="300" w:lineRule="exact"/>
        <w:ind w:left="425"/>
      </w:pPr>
      <w:r w:rsidRPr="006B7C82">
        <w:t xml:space="preserve">L’operatore economico </w:t>
      </w:r>
      <w:r w:rsidRPr="006B7C82">
        <w:rPr>
          <w:b/>
        </w:rPr>
        <w:t>ha violato</w:t>
      </w:r>
      <w:r w:rsidRPr="006B7C82">
        <w:t xml:space="preserve"> il divieto di intestazione fiduciaria di cui all'articolo 17 della legge 19 marzo 1990, n. 55 (</w:t>
      </w:r>
      <w:r w:rsidRPr="006B7C82">
        <w:rPr>
          <w:i/>
        </w:rPr>
        <w:t xml:space="preserve">Art. 80, co.5, lett. h). </w:t>
      </w:r>
      <w:r w:rsidR="00E746DD" w:rsidRPr="006B7C82">
        <w:rPr>
          <w:i/>
        </w:rPr>
        <w:tab/>
      </w:r>
      <w:r w:rsidR="00E746DD" w:rsidRPr="006B7C82">
        <w:rPr>
          <w:i/>
        </w:rPr>
        <w:tab/>
      </w:r>
      <w:r w:rsidR="00E746DD" w:rsidRPr="006B7C82">
        <w:rPr>
          <w:i/>
        </w:rPr>
        <w:tab/>
      </w:r>
      <w:r w:rsidR="00E746DD" w:rsidRPr="006B7C82">
        <w:rPr>
          <w:i/>
        </w:rPr>
        <w:tab/>
      </w:r>
      <w:r w:rsidR="00E746DD" w:rsidRPr="006B7C82">
        <w:rPr>
          <w:i/>
        </w:rPr>
        <w:tab/>
      </w:r>
      <w:r w:rsidR="00E746DD" w:rsidRPr="006B7C82">
        <w:rPr>
          <w:i/>
        </w:rPr>
        <w:tab/>
        <w:t xml:space="preserve">      </w:t>
      </w:r>
      <w:r w:rsidR="00E746DD" w:rsidRPr="006B7C82">
        <w:rPr>
          <w:sz w:val="52"/>
          <w:szCs w:val="52"/>
        </w:rPr>
        <w:t>□</w:t>
      </w:r>
    </w:p>
    <w:p w:rsidR="00AF4B32" w:rsidRPr="006B7C82" w:rsidRDefault="002D0C59" w:rsidP="001A3298">
      <w:pPr>
        <w:pStyle w:val="Numeroelenco"/>
        <w:numPr>
          <w:ilvl w:val="0"/>
          <w:numId w:val="0"/>
        </w:numPr>
        <w:ind w:left="720"/>
        <w:jc w:val="center"/>
      </w:pPr>
      <w:r w:rsidRPr="006B7C82">
        <w:t>***</w:t>
      </w:r>
    </w:p>
    <w:p w:rsidR="001A3298" w:rsidRPr="006B7C82" w:rsidRDefault="001A3298" w:rsidP="001A3298">
      <w:pPr>
        <w:pStyle w:val="Paragrafoelenco"/>
        <w:numPr>
          <w:ilvl w:val="0"/>
          <w:numId w:val="25"/>
        </w:numPr>
        <w:spacing w:line="300" w:lineRule="exact"/>
        <w:ind w:left="425" w:hanging="425"/>
      </w:pPr>
      <w:r w:rsidRPr="006B7C82">
        <w:t>L’operatore economico è in regola con le norme che disciplinano il diritto al lavoro dei disabili di cui all</w:t>
      </w:r>
      <w:hyperlink r:id="rId8" w:anchor="17" w:history="1">
        <w:r w:rsidRPr="006B7C82">
          <w:t>a l</w:t>
        </w:r>
        <w:r w:rsidRPr="006B7C82">
          <w:rPr>
            <w:b/>
          </w:rPr>
          <w:t>egge 12 marzo 1999, n. 68</w:t>
        </w:r>
      </w:hyperlink>
      <w:r w:rsidRPr="006B7C82">
        <w:t xml:space="preserve"> (Articolo 80, comma 5, lettera i)</w:t>
      </w:r>
      <w:r w:rsidR="00E746DD" w:rsidRPr="006B7C82">
        <w:tab/>
        <w:t xml:space="preserve"> </w:t>
      </w:r>
      <w:r w:rsidR="00E746DD" w:rsidRPr="006B7C82">
        <w:tab/>
      </w:r>
      <w:r w:rsidR="00E746DD" w:rsidRPr="006B7C82">
        <w:tab/>
      </w:r>
      <w:r w:rsidR="00E746DD" w:rsidRPr="006B7C82">
        <w:tab/>
        <w:t xml:space="preserve">     </w:t>
      </w:r>
      <w:r w:rsidR="00E746DD" w:rsidRPr="006B7C82">
        <w:rPr>
          <w:sz w:val="52"/>
          <w:szCs w:val="52"/>
        </w:rPr>
        <w:t>□</w:t>
      </w:r>
    </w:p>
    <w:p w:rsidR="002D0C59" w:rsidRPr="006B7C82" w:rsidRDefault="00AF4B32" w:rsidP="001A3298">
      <w:pPr>
        <w:pStyle w:val="Paragrafoelenco"/>
        <w:spacing w:line="300" w:lineRule="exact"/>
        <w:ind w:left="502"/>
        <w:rPr>
          <w:b/>
          <w:i/>
        </w:rPr>
      </w:pPr>
      <w:r w:rsidRPr="006B7C82">
        <w:t xml:space="preserve"> </w:t>
      </w:r>
      <w:r w:rsidR="002D0C59" w:rsidRPr="006B7C82">
        <w:rPr>
          <w:b/>
          <w:i/>
        </w:rPr>
        <w:t xml:space="preserve">Oppure </w:t>
      </w:r>
    </w:p>
    <w:p w:rsidR="001A3298" w:rsidRPr="006B7C82" w:rsidRDefault="001A3298" w:rsidP="001A3298">
      <w:pPr>
        <w:pStyle w:val="Numeroelenco"/>
        <w:widowControl w:val="0"/>
        <w:numPr>
          <w:ilvl w:val="0"/>
          <w:numId w:val="0"/>
        </w:numPr>
        <w:autoSpaceDE w:val="0"/>
        <w:autoSpaceDN w:val="0"/>
        <w:adjustRightInd w:val="0"/>
        <w:spacing w:line="300" w:lineRule="exact"/>
        <w:ind w:left="360"/>
        <w:contextualSpacing w:val="0"/>
        <w:rPr>
          <w:rFonts w:cs="Trebuchet MS"/>
          <w:szCs w:val="20"/>
        </w:rPr>
      </w:pPr>
      <w:r w:rsidRPr="006B7C82">
        <w:t xml:space="preserve">L’operatore economico non </w:t>
      </w:r>
      <w:r w:rsidRPr="006B7C82">
        <w:rPr>
          <w:rFonts w:cs="Trebuchet MS"/>
          <w:szCs w:val="20"/>
        </w:rPr>
        <w:t>è in regola con le norme che disciplinano il diritto al lavoro dei disabili di cui all</w:t>
      </w:r>
      <w:hyperlink r:id="rId9" w:anchor="17" w:history="1">
        <w:r w:rsidRPr="006B7C82">
          <w:rPr>
            <w:rFonts w:eastAsiaTheme="majorEastAsia" w:cs="Trebuchet MS"/>
            <w:b/>
            <w:bCs/>
            <w:szCs w:val="20"/>
          </w:rPr>
          <w:t>a legge 12 marzo 1999, n. 68</w:t>
        </w:r>
      </w:hyperlink>
      <w:r w:rsidRPr="006B7C82">
        <w:rPr>
          <w:rFonts w:eastAsiaTheme="majorEastAsia"/>
          <w:b/>
          <w:bCs/>
        </w:rPr>
        <w:t xml:space="preserve"> </w:t>
      </w:r>
      <w:r w:rsidRPr="006B7C82">
        <w:rPr>
          <w:rFonts w:cs="Trebuchet MS"/>
          <w:szCs w:val="20"/>
        </w:rPr>
        <w:t>(Articolo 80, comma 5, lettera i)</w:t>
      </w:r>
      <w:r w:rsidR="00E746DD" w:rsidRPr="006B7C82">
        <w:rPr>
          <w:rFonts w:cs="Trebuchet MS"/>
          <w:szCs w:val="20"/>
        </w:rPr>
        <w:tab/>
      </w:r>
      <w:r w:rsidR="00E746DD" w:rsidRPr="006B7C82">
        <w:rPr>
          <w:rFonts w:cs="Trebuchet MS"/>
          <w:szCs w:val="20"/>
        </w:rPr>
        <w:tab/>
      </w:r>
      <w:r w:rsidR="00E746DD" w:rsidRPr="006B7C82">
        <w:rPr>
          <w:rFonts w:cs="Trebuchet MS"/>
          <w:szCs w:val="20"/>
        </w:rPr>
        <w:tab/>
        <w:t xml:space="preserve">     </w:t>
      </w:r>
      <w:r w:rsidR="0031610A" w:rsidRPr="006B7C82">
        <w:rPr>
          <w:sz w:val="52"/>
          <w:szCs w:val="52"/>
        </w:rPr>
        <w:t>□</w:t>
      </w:r>
    </w:p>
    <w:p w:rsidR="001A3298" w:rsidRPr="006B7C82" w:rsidRDefault="001A3298" w:rsidP="001A3298">
      <w:pPr>
        <w:pStyle w:val="Paragrafoelenco"/>
        <w:spacing w:line="300" w:lineRule="exact"/>
        <w:ind w:left="502"/>
        <w:rPr>
          <w:b/>
          <w:i/>
        </w:rPr>
      </w:pPr>
      <w:r w:rsidRPr="006B7C82">
        <w:rPr>
          <w:b/>
          <w:i/>
        </w:rPr>
        <w:t xml:space="preserve">Oppure </w:t>
      </w:r>
    </w:p>
    <w:p w:rsidR="001A3298" w:rsidRPr="006B7C82" w:rsidRDefault="001A3298" w:rsidP="001A3298">
      <w:pPr>
        <w:pStyle w:val="Numeroelenco"/>
        <w:widowControl w:val="0"/>
        <w:numPr>
          <w:ilvl w:val="0"/>
          <w:numId w:val="0"/>
        </w:numPr>
        <w:autoSpaceDE w:val="0"/>
        <w:autoSpaceDN w:val="0"/>
        <w:adjustRightInd w:val="0"/>
        <w:spacing w:line="300" w:lineRule="exact"/>
        <w:ind w:left="360"/>
        <w:contextualSpacing w:val="0"/>
        <w:rPr>
          <w:rFonts w:cs="Trebuchet MS"/>
          <w:szCs w:val="20"/>
        </w:rPr>
      </w:pPr>
      <w:r w:rsidRPr="006B7C82">
        <w:t xml:space="preserve">L’operatore economico non </w:t>
      </w:r>
      <w:r w:rsidRPr="006B7C82">
        <w:rPr>
          <w:rFonts w:cs="Trebuchet MS"/>
          <w:szCs w:val="20"/>
        </w:rPr>
        <w:t>è tenuto al rispetto delle norme che disciplinano il diritto al lavoro dei disabili di cui all</w:t>
      </w:r>
      <w:hyperlink r:id="rId10" w:anchor="17" w:history="1">
        <w:r w:rsidRPr="006B7C82">
          <w:rPr>
            <w:rFonts w:eastAsiaTheme="majorEastAsia" w:cs="Trebuchet MS"/>
            <w:b/>
            <w:bCs/>
            <w:szCs w:val="20"/>
          </w:rPr>
          <w:t>a legge 12 marzo 1999, n. 68</w:t>
        </w:r>
      </w:hyperlink>
      <w:r w:rsidRPr="006B7C82">
        <w:rPr>
          <w:rFonts w:eastAsiaTheme="majorEastAsia"/>
          <w:b/>
          <w:bCs/>
        </w:rPr>
        <w:t xml:space="preserve"> </w:t>
      </w:r>
      <w:r w:rsidRPr="006B7C82">
        <w:rPr>
          <w:rFonts w:cs="Trebuchet MS"/>
          <w:szCs w:val="20"/>
        </w:rPr>
        <w:t xml:space="preserve">(Articolo 80, comma 5, lettera i) per le seguenti ragioni _______________________________________ </w:t>
      </w:r>
      <w:r w:rsidR="0031610A" w:rsidRPr="006B7C82">
        <w:rPr>
          <w:rFonts w:cs="Trebuchet MS"/>
          <w:szCs w:val="20"/>
        </w:rPr>
        <w:tab/>
      </w:r>
      <w:r w:rsidR="0031610A" w:rsidRPr="006B7C82">
        <w:rPr>
          <w:rFonts w:cs="Trebuchet MS"/>
          <w:szCs w:val="20"/>
        </w:rPr>
        <w:tab/>
      </w:r>
      <w:r w:rsidR="0031610A" w:rsidRPr="006B7C82">
        <w:rPr>
          <w:rFonts w:cs="Trebuchet MS"/>
          <w:szCs w:val="20"/>
        </w:rPr>
        <w:tab/>
      </w:r>
      <w:r w:rsidR="0031610A" w:rsidRPr="006B7C82">
        <w:rPr>
          <w:rFonts w:cs="Trebuchet MS"/>
          <w:szCs w:val="20"/>
        </w:rPr>
        <w:tab/>
      </w:r>
      <w:r w:rsidR="0031610A" w:rsidRPr="006B7C82">
        <w:rPr>
          <w:rFonts w:cs="Trebuchet MS"/>
          <w:szCs w:val="20"/>
        </w:rPr>
        <w:tab/>
        <w:t xml:space="preserve">      </w:t>
      </w:r>
      <w:r w:rsidR="0031610A" w:rsidRPr="006B7C82">
        <w:rPr>
          <w:sz w:val="52"/>
          <w:szCs w:val="52"/>
        </w:rPr>
        <w:t>□</w:t>
      </w:r>
    </w:p>
    <w:p w:rsidR="001A3298" w:rsidRPr="006B7C82" w:rsidRDefault="001A3298" w:rsidP="001A3298">
      <w:pPr>
        <w:pStyle w:val="Numeroelenco"/>
        <w:widowControl w:val="0"/>
        <w:numPr>
          <w:ilvl w:val="0"/>
          <w:numId w:val="0"/>
        </w:numPr>
        <w:autoSpaceDE w:val="0"/>
        <w:autoSpaceDN w:val="0"/>
        <w:adjustRightInd w:val="0"/>
        <w:spacing w:line="300" w:lineRule="exact"/>
        <w:ind w:left="720"/>
        <w:contextualSpacing w:val="0"/>
        <w:rPr>
          <w:rFonts w:cs="Trebuchet MS"/>
          <w:szCs w:val="20"/>
        </w:rPr>
      </w:pPr>
    </w:p>
    <w:p w:rsidR="002D0C59" w:rsidRPr="006B7C82" w:rsidRDefault="002D0C59" w:rsidP="001A3298">
      <w:pPr>
        <w:pStyle w:val="Paragrafoelenco"/>
        <w:spacing w:line="300" w:lineRule="exact"/>
        <w:ind w:left="425"/>
        <w:jc w:val="center"/>
      </w:pPr>
      <w:r w:rsidRPr="006B7C82">
        <w:t>***</w:t>
      </w:r>
    </w:p>
    <w:p w:rsidR="0066650C" w:rsidRPr="00ED47DB" w:rsidRDefault="00CD0382" w:rsidP="0066650C">
      <w:pPr>
        <w:pStyle w:val="Paragrafoelenco"/>
        <w:numPr>
          <w:ilvl w:val="0"/>
          <w:numId w:val="25"/>
        </w:numPr>
        <w:spacing w:line="300" w:lineRule="exact"/>
        <w:ind w:left="425" w:hanging="425"/>
      </w:pPr>
      <w:r w:rsidRPr="006B7C82">
        <w:t>L’operatore economico è</w:t>
      </w:r>
      <w:r w:rsidR="0066650C" w:rsidRPr="006B7C82">
        <w:t xml:space="preserve"> stato vittima dei reati previsti e puniti dagli </w:t>
      </w:r>
      <w:r w:rsidR="0066650C" w:rsidRPr="006B7C82">
        <w:rPr>
          <w:b/>
        </w:rPr>
        <w:t>articoli 317 e 629</w:t>
      </w:r>
      <w:r w:rsidR="0066650C" w:rsidRPr="006B7C82">
        <w:t xml:space="preserve"> del codice penale aggravati ai sensi dell’articolo 7</w:t>
      </w:r>
      <w:r w:rsidR="0066650C" w:rsidRPr="00ED47DB">
        <w:t xml:space="preserve"> del decreto-legge 13 maggio 1991, n. 152, convertito, con modificazioni, dalla legge 12 luglio 1991, n. 203. </w:t>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rPr>
          <w:sz w:val="52"/>
          <w:szCs w:val="52"/>
        </w:rPr>
        <w:t>□</w:t>
      </w:r>
    </w:p>
    <w:p w:rsidR="0066650C" w:rsidRPr="00ED47DB" w:rsidRDefault="0066650C" w:rsidP="0066650C">
      <w:pPr>
        <w:pStyle w:val="Paragrafoelenco"/>
        <w:spacing w:line="300" w:lineRule="exact"/>
        <w:ind w:left="425"/>
        <w:rPr>
          <w:b/>
          <w:i/>
        </w:rPr>
      </w:pPr>
      <w:r w:rsidRPr="00ED47DB">
        <w:rPr>
          <w:b/>
          <w:i/>
        </w:rPr>
        <w:t xml:space="preserve">Oppure </w:t>
      </w:r>
    </w:p>
    <w:p w:rsidR="0066650C" w:rsidRPr="00ED47DB" w:rsidRDefault="00CD0382" w:rsidP="0066650C">
      <w:pPr>
        <w:pStyle w:val="Paragrafoelenco"/>
        <w:spacing w:line="300" w:lineRule="exact"/>
        <w:ind w:left="425"/>
      </w:pPr>
      <w:r w:rsidRPr="00ED47DB">
        <w:t>L’operatore economico n</w:t>
      </w:r>
      <w:r w:rsidR="0066650C" w:rsidRPr="00ED47DB">
        <w:t xml:space="preserve">on è stato vittima dei reati previsti e puniti dagli </w:t>
      </w:r>
      <w:r w:rsidR="0066650C" w:rsidRPr="00ED47DB">
        <w:rPr>
          <w:b/>
        </w:rPr>
        <w:t xml:space="preserve">articoli 317 e 629 </w:t>
      </w:r>
      <w:r w:rsidR="0066650C" w:rsidRPr="00ED47DB">
        <w:t xml:space="preserve">del codice penale aggravati ai sensi dell’articolo 7 del decreto-legge 13 maggio 1991, n. 152, convertito, con modificazioni, dalla legge 12 luglio 1991, n. 203. </w:t>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rPr>
          <w:sz w:val="52"/>
          <w:szCs w:val="52"/>
        </w:rPr>
        <w:t>□</w:t>
      </w:r>
    </w:p>
    <w:p w:rsidR="0066650C" w:rsidRPr="00ED47DB" w:rsidRDefault="0066650C" w:rsidP="0066650C">
      <w:pPr>
        <w:pStyle w:val="Paragrafoelenco"/>
        <w:spacing w:line="300" w:lineRule="exact"/>
        <w:ind w:left="425"/>
        <w:rPr>
          <w:b/>
          <w:i/>
        </w:rPr>
      </w:pPr>
      <w:r w:rsidRPr="00ED47DB">
        <w:rPr>
          <w:b/>
          <w:i/>
        </w:rPr>
        <w:t xml:space="preserve">Oppure </w:t>
      </w:r>
    </w:p>
    <w:p w:rsidR="0066650C" w:rsidRPr="00ED47DB" w:rsidRDefault="0066650C" w:rsidP="0066650C">
      <w:pPr>
        <w:pStyle w:val="Paragrafoelenco"/>
        <w:spacing w:line="300" w:lineRule="exact"/>
        <w:ind w:left="425"/>
      </w:pPr>
      <w:r w:rsidRPr="00ED47DB">
        <w:t xml:space="preserve">Pur essendo stato vittima dei reati previsti e puniti dagli articoli 317 e 629 del codice penale aggravati ai sensi dell'articolo 7 del decreto-legge 13 maggio 1991, n. 152, convertito, con modificazioni, dalla legge 12 luglio 1991, n. 203, </w:t>
      </w:r>
      <w:r w:rsidRPr="00ED47DB">
        <w:rPr>
          <w:b/>
        </w:rPr>
        <w:t>ha denunciato</w:t>
      </w:r>
      <w:r w:rsidRPr="00ED47DB">
        <w:t xml:space="preserve"> i fatti all'autorità giudiziaria, salvo che ricorrano i casi previsti dall'articolo 4, primo comma, della legge 24 novembre 1981, n. 689 (articolo 80, comma 5, lettera l). </w:t>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rPr>
          <w:sz w:val="52"/>
          <w:szCs w:val="52"/>
        </w:rPr>
        <w:t>□</w:t>
      </w:r>
    </w:p>
    <w:p w:rsidR="0066650C" w:rsidRPr="00ED47DB" w:rsidRDefault="0066650C" w:rsidP="0066650C">
      <w:pPr>
        <w:pStyle w:val="Paragrafoelenco"/>
        <w:spacing w:line="300" w:lineRule="exact"/>
        <w:ind w:left="425"/>
        <w:rPr>
          <w:b/>
          <w:i/>
        </w:rPr>
      </w:pPr>
      <w:r w:rsidRPr="00ED47DB">
        <w:rPr>
          <w:b/>
          <w:i/>
        </w:rPr>
        <w:t>Oppure</w:t>
      </w:r>
    </w:p>
    <w:p w:rsidR="002D0C59" w:rsidRPr="00ED47DB" w:rsidRDefault="0066650C" w:rsidP="001A3298">
      <w:pPr>
        <w:pStyle w:val="Paragrafoelenco"/>
        <w:spacing w:line="300" w:lineRule="exact"/>
        <w:ind w:left="425"/>
      </w:pPr>
      <w:r w:rsidRPr="00ED47DB">
        <w:t>P</w:t>
      </w:r>
      <w:r w:rsidR="002D0C59" w:rsidRPr="00ED47DB">
        <w:t xml:space="preserve">ur essendo stato vittima dei reati previsti e puniti dagli articoli 317 e 629 del codice penale aggravati ai sensi dell'articolo 7 del decreto-legge 13 maggio 1991, n. 152, convertito, con modificazioni, dalla legge 12 luglio 1991, n. 203, </w:t>
      </w:r>
      <w:r w:rsidR="002D0C59" w:rsidRPr="00ED47DB">
        <w:rPr>
          <w:b/>
        </w:rPr>
        <w:t>non ha denunciato</w:t>
      </w:r>
      <w:r w:rsidR="002D0C59" w:rsidRPr="00ED47DB">
        <w:t xml:space="preserve"> i fatti all'autorità giudiziaria, salvo che ricorrano i casi previsti dall'articolo 4, primo comma, della legge 24 novembre 1981, n. 689 (articolo 80, comma 5, lettera l). </w:t>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rPr>
          <w:sz w:val="52"/>
          <w:szCs w:val="52"/>
        </w:rPr>
        <w:t>□</w:t>
      </w:r>
    </w:p>
    <w:p w:rsidR="0066650C" w:rsidRPr="00ED47DB" w:rsidRDefault="0066650C" w:rsidP="001A3298">
      <w:pPr>
        <w:pStyle w:val="Paragrafoelenco"/>
        <w:spacing w:line="300" w:lineRule="exact"/>
        <w:ind w:left="425"/>
      </w:pPr>
    </w:p>
    <w:p w:rsidR="00AF4B32" w:rsidRPr="00ED47DB" w:rsidRDefault="00AF4B32" w:rsidP="001A3298">
      <w:pPr>
        <w:pStyle w:val="Paragrafoelenco"/>
        <w:spacing w:line="240" w:lineRule="auto"/>
        <w:ind w:left="425"/>
        <w:rPr>
          <w:i/>
          <w:sz w:val="18"/>
          <w:szCs w:val="18"/>
        </w:rPr>
      </w:pPr>
      <w:r w:rsidRPr="00ED47DB">
        <w:rPr>
          <w:i/>
          <w:sz w:val="18"/>
          <w:szCs w:val="18"/>
        </w:rPr>
        <w:lastRenderedPageBreak/>
        <w:t xml:space="preserve">(nota: La circostanza di cui al primo periodo deve emergere dagli indizi a base della richiesta di rinvio a giudizio formulata nei confronti dell'imputato nell'anno antecedente alla data di invio della richiesta di offerta e deve essere comunicata, unitamente alle generalità del soggetto che ha omesso la predetta denuncia, dal procuratore della Repubblica procedente all'ANAC, la quale cura la pubblicazione della comunicazione sul sito dell'Osservatorio). </w:t>
      </w:r>
    </w:p>
    <w:p w:rsidR="00AF4B32" w:rsidRPr="00ED47DB" w:rsidRDefault="002D0C59" w:rsidP="001A3298">
      <w:pPr>
        <w:pStyle w:val="Paragrafoelenco"/>
        <w:spacing w:line="300" w:lineRule="exact"/>
        <w:ind w:left="425"/>
        <w:jc w:val="center"/>
      </w:pPr>
      <w:r w:rsidRPr="00ED47DB">
        <w:t>***</w:t>
      </w:r>
    </w:p>
    <w:p w:rsidR="002D0C59" w:rsidRPr="00ED47DB" w:rsidRDefault="00FA3207" w:rsidP="001A3298">
      <w:pPr>
        <w:pStyle w:val="Paragrafoelenco"/>
        <w:numPr>
          <w:ilvl w:val="0"/>
          <w:numId w:val="25"/>
        </w:numPr>
        <w:spacing w:line="300" w:lineRule="exact"/>
        <w:ind w:left="425" w:hanging="425"/>
      </w:pPr>
      <w:r w:rsidRPr="00ED47DB">
        <w:rPr>
          <w:rStyle w:val="BLOCKBOLD"/>
          <w:rFonts w:asciiTheme="majorHAnsi" w:hAnsiTheme="majorHAnsi"/>
          <w:b w:val="0"/>
          <w:i/>
          <w:caps w:val="0"/>
          <w:color w:val="0000FF"/>
        </w:rPr>
        <w:t>&lt;</w:t>
      </w:r>
      <w:r w:rsidR="00AF4B32" w:rsidRPr="00ED47DB">
        <w:rPr>
          <w:rStyle w:val="BLOCKBOLD"/>
          <w:rFonts w:asciiTheme="majorHAnsi" w:hAnsiTheme="majorHAnsi"/>
          <w:b w:val="0"/>
          <w:i/>
          <w:caps w:val="0"/>
          <w:color w:val="0000FF"/>
        </w:rPr>
        <w:t xml:space="preserve">eventuale, solo per le </w:t>
      </w:r>
      <w:r w:rsidRPr="00ED47DB">
        <w:rPr>
          <w:rStyle w:val="BLOCKBOLD"/>
          <w:rFonts w:asciiTheme="majorHAnsi" w:hAnsiTheme="majorHAnsi"/>
          <w:b w:val="0"/>
          <w:i/>
          <w:caps w:val="0"/>
          <w:color w:val="0000FF"/>
        </w:rPr>
        <w:t xml:space="preserve">procedure </w:t>
      </w:r>
      <w:r w:rsidR="00AF4B32" w:rsidRPr="00ED47DB">
        <w:rPr>
          <w:rStyle w:val="BLOCKBOLD"/>
          <w:rFonts w:asciiTheme="majorHAnsi" w:hAnsiTheme="majorHAnsi"/>
          <w:b w:val="0"/>
          <w:i/>
          <w:caps w:val="0"/>
          <w:color w:val="0000FF"/>
        </w:rPr>
        <w:t>con più partecipanti</w:t>
      </w:r>
      <w:r w:rsidR="00AF4B32" w:rsidRPr="00ED47DB">
        <w:t xml:space="preserve"> L’operatore economico </w:t>
      </w:r>
      <w:r w:rsidR="002D0C59" w:rsidRPr="00ED47DB">
        <w:rPr>
          <w:b/>
        </w:rPr>
        <w:t xml:space="preserve">non </w:t>
      </w:r>
      <w:r w:rsidR="00AF4B32" w:rsidRPr="00ED47DB">
        <w:rPr>
          <w:b/>
        </w:rPr>
        <w:t>si trova</w:t>
      </w:r>
      <w:r w:rsidR="00AF4B32" w:rsidRPr="00ED47DB">
        <w:t xml:space="preserve"> rispetto ad un altro partecipante alla medesima procedura di affidamento, in una situazione di controllo di cui all’articolo 2359 del codice civile o in una qualsiasi relazione, anche di fatto, se la situazione di controllo o la relazione comporti che le offerte sono imputabili ad un unico centro decisionale (art. 80, comma 5, lettera m)</w:t>
      </w:r>
      <w:r w:rsidR="002D0C59" w:rsidRPr="00ED47DB">
        <w:t xml:space="preserve"> </w:t>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rPr>
          <w:sz w:val="52"/>
          <w:szCs w:val="52"/>
        </w:rPr>
        <w:t>□</w:t>
      </w:r>
    </w:p>
    <w:p w:rsidR="002D0C59" w:rsidRPr="00ED47DB" w:rsidRDefault="002D0C59" w:rsidP="001A3298">
      <w:pPr>
        <w:pStyle w:val="Paragrafoelenco"/>
        <w:spacing w:line="300" w:lineRule="exact"/>
        <w:ind w:left="425"/>
      </w:pPr>
      <w:r w:rsidRPr="00ED47DB">
        <w:rPr>
          <w:b/>
          <w:i/>
        </w:rPr>
        <w:t>Oppure</w:t>
      </w:r>
      <w:r w:rsidRPr="00ED47DB">
        <w:t xml:space="preserve"> </w:t>
      </w:r>
    </w:p>
    <w:p w:rsidR="002D0C59" w:rsidRPr="00ED47DB" w:rsidRDefault="002D0C59" w:rsidP="00FA3207">
      <w:pPr>
        <w:pStyle w:val="Paragrafoelenco"/>
        <w:spacing w:line="300" w:lineRule="exact"/>
        <w:ind w:left="425"/>
      </w:pPr>
      <w:r w:rsidRPr="00ED47DB">
        <w:t xml:space="preserve">L’operatore economico </w:t>
      </w:r>
      <w:r w:rsidRPr="00ED47DB">
        <w:rPr>
          <w:b/>
        </w:rPr>
        <w:t>si trova</w:t>
      </w:r>
      <w:r w:rsidRPr="00ED47DB">
        <w:t xml:space="preserve"> rispetto ad un altro partecipante alla medesima procedura di affidamento, in una situazione di controllo di cui all’articolo 2359 del codice civile o in una qualsiasi relazione, anche di fatto, se la situazione di controllo o la relazione comporti che le offerte sono imputabili ad un unico centro decisionale (art. 80, comma 5, lettera m)</w:t>
      </w:r>
      <w:r w:rsidR="0031610A" w:rsidRPr="00ED47DB">
        <w:tab/>
      </w:r>
      <w:r w:rsidR="0031610A" w:rsidRPr="00ED47DB">
        <w:tab/>
      </w:r>
      <w:r w:rsidR="0031610A" w:rsidRPr="00ED47DB">
        <w:rPr>
          <w:sz w:val="52"/>
          <w:szCs w:val="52"/>
        </w:rPr>
        <w:t>□</w:t>
      </w:r>
      <w:r w:rsidR="00FA3207" w:rsidRPr="00ED47DB">
        <w:rPr>
          <w:sz w:val="52"/>
          <w:szCs w:val="52"/>
        </w:rPr>
        <w:t>&gt;</w:t>
      </w:r>
    </w:p>
    <w:p w:rsidR="002D0C59" w:rsidRPr="00ED47DB" w:rsidRDefault="002D0C59" w:rsidP="001A3298">
      <w:pPr>
        <w:spacing w:line="300" w:lineRule="exact"/>
        <w:jc w:val="center"/>
      </w:pPr>
      <w:r w:rsidRPr="00ED47DB">
        <w:t>***</w:t>
      </w:r>
    </w:p>
    <w:p w:rsidR="00FA7E90" w:rsidRPr="00ED47DB" w:rsidRDefault="00B325F2" w:rsidP="001A3298">
      <w:pPr>
        <w:pStyle w:val="Paragrafoelenco"/>
        <w:numPr>
          <w:ilvl w:val="0"/>
          <w:numId w:val="25"/>
        </w:numPr>
        <w:spacing w:line="300" w:lineRule="exact"/>
        <w:ind w:left="425" w:hanging="425"/>
      </w:pPr>
      <w:r w:rsidRPr="00ED47DB">
        <w:t xml:space="preserve">che non sussiste la </w:t>
      </w:r>
      <w:r w:rsidRPr="00ED47DB">
        <w:rPr>
          <w:b/>
        </w:rPr>
        <w:t>causa interdittiva di cui all’art. 53, comma 16-ter, del D.lgs. n. 165/2001</w:t>
      </w:r>
      <w:r w:rsidRPr="00ED47DB">
        <w:t xml:space="preserve"> e, in particolare, che l’Impresa non ha concluso contratti di lavoro subordinato o autonomo con, e comunque non ha conferito incarichi a, ex dipendenti </w:t>
      </w:r>
      <w:r w:rsidR="00AF4B32" w:rsidRPr="00ED47DB">
        <w:t>della Consip e/o della Committente</w:t>
      </w:r>
      <w:r w:rsidRPr="00ED47DB">
        <w:t xml:space="preserve"> ovvero soggetti titolari di uno degli incarichi di cui al D.lgs. n. 39/2013 che hanno cessato il proprio rapporto con </w:t>
      </w:r>
      <w:r w:rsidR="00AF4B32" w:rsidRPr="00ED47DB">
        <w:t xml:space="preserve">della Consip e/o della Committente </w:t>
      </w:r>
      <w:r w:rsidRPr="00ED47DB">
        <w:t xml:space="preserve">da meno di tre anni, i quali, nell’ultimo triennio di servizio, abbiano esercitato nei confronti dell’impresa concorrente poteri autoritativi o negoziali per conto </w:t>
      </w:r>
      <w:r w:rsidR="00534C6A" w:rsidRPr="00ED47DB">
        <w:t>degli enti di cui sopra</w:t>
      </w:r>
      <w:r w:rsidRPr="00ED47DB">
        <w:t>;</w:t>
      </w:r>
    </w:p>
    <w:p w:rsidR="002D0C59" w:rsidRPr="00ED47DB" w:rsidRDefault="002D0C59" w:rsidP="001A3298">
      <w:pPr>
        <w:pStyle w:val="Paragrafoelenco"/>
        <w:spacing w:line="300" w:lineRule="exact"/>
        <w:ind w:left="425"/>
        <w:jc w:val="center"/>
      </w:pPr>
      <w:r w:rsidRPr="00ED47DB">
        <w:t>***</w:t>
      </w:r>
    </w:p>
    <w:p w:rsidR="008032AF" w:rsidRPr="00ED47DB" w:rsidRDefault="008032AF" w:rsidP="00915C19">
      <w:pPr>
        <w:pStyle w:val="Numeroelenco"/>
        <w:widowControl w:val="0"/>
        <w:numPr>
          <w:ilvl w:val="0"/>
          <w:numId w:val="25"/>
        </w:numPr>
        <w:autoSpaceDE w:val="0"/>
        <w:autoSpaceDN w:val="0"/>
        <w:adjustRightInd w:val="0"/>
        <w:spacing w:line="300" w:lineRule="exact"/>
        <w:ind w:left="426" w:hanging="426"/>
        <w:contextualSpacing w:val="0"/>
        <w:rPr>
          <w:rFonts w:asciiTheme="majorHAnsi" w:hAnsiTheme="majorHAnsi"/>
          <w:szCs w:val="20"/>
        </w:rPr>
      </w:pPr>
      <w:r w:rsidRPr="00ED47DB">
        <w:rPr>
          <w:rFonts w:asciiTheme="majorHAnsi" w:hAnsiTheme="majorHAnsi"/>
          <w:szCs w:val="20"/>
        </w:rPr>
        <w:t xml:space="preserve">di essere in possesso dei requisiti di idoneità tecnico professionale di cui all’art. 26, comma 1, lett. a), del D. Lgs. 81/08 e s.m.i per l’esecuzione delle attività contrattuali&gt;; </w:t>
      </w:r>
    </w:p>
    <w:p w:rsidR="008032AF" w:rsidRPr="00ED47DB" w:rsidRDefault="008032AF" w:rsidP="008032AF">
      <w:pPr>
        <w:pStyle w:val="Numeroelenco"/>
        <w:widowControl w:val="0"/>
        <w:numPr>
          <w:ilvl w:val="0"/>
          <w:numId w:val="0"/>
        </w:numPr>
        <w:autoSpaceDE w:val="0"/>
        <w:autoSpaceDN w:val="0"/>
        <w:adjustRightInd w:val="0"/>
        <w:spacing w:line="300" w:lineRule="exact"/>
        <w:ind w:left="426"/>
        <w:contextualSpacing w:val="0"/>
        <w:jc w:val="center"/>
        <w:rPr>
          <w:rFonts w:asciiTheme="majorHAnsi" w:hAnsiTheme="majorHAnsi"/>
          <w:szCs w:val="20"/>
        </w:rPr>
      </w:pPr>
      <w:r w:rsidRPr="00ED47DB">
        <w:rPr>
          <w:rFonts w:asciiTheme="majorHAnsi" w:hAnsiTheme="majorHAnsi"/>
          <w:szCs w:val="20"/>
        </w:rPr>
        <w:t>***</w:t>
      </w:r>
    </w:p>
    <w:p w:rsidR="00FA7E90" w:rsidRPr="00ED47DB" w:rsidRDefault="00C13CCF" w:rsidP="00915C19">
      <w:pPr>
        <w:pStyle w:val="Numeroelenco"/>
        <w:widowControl w:val="0"/>
        <w:numPr>
          <w:ilvl w:val="0"/>
          <w:numId w:val="25"/>
        </w:numPr>
        <w:autoSpaceDE w:val="0"/>
        <w:autoSpaceDN w:val="0"/>
        <w:adjustRightInd w:val="0"/>
        <w:spacing w:line="300" w:lineRule="exact"/>
        <w:ind w:left="426" w:hanging="426"/>
        <w:contextualSpacing w:val="0"/>
        <w:rPr>
          <w:rFonts w:asciiTheme="majorHAnsi" w:hAnsiTheme="majorHAnsi"/>
          <w:szCs w:val="20"/>
        </w:rPr>
      </w:pPr>
      <w:r w:rsidRPr="00ED47DB">
        <w:rPr>
          <w:rFonts w:asciiTheme="majorHAnsi" w:hAnsiTheme="majorHAnsi"/>
          <w:szCs w:val="20"/>
        </w:rPr>
        <w:t xml:space="preserve">che, in ragione di quanto indicato nella Richiesta di Offerta, per la ricezione di ogni eventuale comunicazione e/o di richieste di chiarimento e/o integrazione della documentazione presentata inerente la procedura in oggetto, il Concorrente elegge domicilio in _________ Via _______________________, tel. ______________, ed autorizza l’inoltro delle comunicazioni al seguente </w:t>
      </w:r>
      <w:r w:rsidR="00B325F2" w:rsidRPr="00ED47DB">
        <w:rPr>
          <w:rFonts w:asciiTheme="majorHAnsi" w:hAnsiTheme="majorHAnsi"/>
          <w:szCs w:val="20"/>
        </w:rPr>
        <w:t xml:space="preserve">indirizzo </w:t>
      </w:r>
      <w:r w:rsidR="00534C6A" w:rsidRPr="00ED47DB">
        <w:rPr>
          <w:rFonts w:asciiTheme="majorHAnsi" w:hAnsiTheme="majorHAnsi"/>
          <w:szCs w:val="20"/>
        </w:rPr>
        <w:t>Pec</w:t>
      </w:r>
      <w:r w:rsidR="00B325F2" w:rsidRPr="00ED47DB">
        <w:rPr>
          <w:rFonts w:asciiTheme="majorHAnsi" w:hAnsiTheme="majorHAnsi"/>
          <w:szCs w:val="20"/>
        </w:rPr>
        <w:t xml:space="preserve"> _____________</w:t>
      </w:r>
      <w:r w:rsidR="00534C6A" w:rsidRPr="00ED47DB">
        <w:rPr>
          <w:rFonts w:asciiTheme="majorHAnsi" w:hAnsiTheme="majorHAnsi"/>
          <w:szCs w:val="20"/>
        </w:rPr>
        <w:t>_</w:t>
      </w:r>
      <w:r w:rsidR="00B325F2" w:rsidRPr="00ED47DB">
        <w:rPr>
          <w:rFonts w:asciiTheme="majorHAnsi" w:hAnsiTheme="majorHAnsi"/>
          <w:szCs w:val="20"/>
        </w:rPr>
        <w:t xml:space="preserve">___________ o al seguente </w:t>
      </w:r>
      <w:r w:rsidRPr="00ED47DB">
        <w:rPr>
          <w:rFonts w:asciiTheme="majorHAnsi" w:hAnsiTheme="majorHAnsi"/>
          <w:szCs w:val="20"/>
        </w:rPr>
        <w:t>numero di fax ___________;</w:t>
      </w:r>
    </w:p>
    <w:p w:rsidR="002D0C59" w:rsidRPr="00ED47DB" w:rsidRDefault="002D0C59" w:rsidP="001A3298">
      <w:pPr>
        <w:pStyle w:val="Numeroelenco"/>
        <w:widowControl w:val="0"/>
        <w:numPr>
          <w:ilvl w:val="0"/>
          <w:numId w:val="0"/>
        </w:numPr>
        <w:autoSpaceDE w:val="0"/>
        <w:autoSpaceDN w:val="0"/>
        <w:adjustRightInd w:val="0"/>
        <w:spacing w:line="300" w:lineRule="exact"/>
        <w:ind w:left="360" w:hanging="360"/>
        <w:contextualSpacing w:val="0"/>
        <w:jc w:val="center"/>
        <w:rPr>
          <w:rFonts w:asciiTheme="majorHAnsi" w:hAnsiTheme="majorHAnsi"/>
          <w:szCs w:val="20"/>
        </w:rPr>
      </w:pPr>
      <w:r w:rsidRPr="00ED47DB">
        <w:rPr>
          <w:rFonts w:asciiTheme="majorHAnsi" w:hAnsiTheme="majorHAnsi"/>
          <w:szCs w:val="20"/>
        </w:rPr>
        <w:t>***</w:t>
      </w:r>
    </w:p>
    <w:p w:rsidR="00AC10EC" w:rsidRPr="00ED47DB" w:rsidRDefault="00AC10EC" w:rsidP="00915C19">
      <w:pPr>
        <w:pStyle w:val="Paragrafoelenco"/>
        <w:numPr>
          <w:ilvl w:val="0"/>
          <w:numId w:val="25"/>
        </w:numPr>
        <w:spacing w:line="300" w:lineRule="exact"/>
        <w:ind w:left="425" w:hanging="283"/>
        <w:rPr>
          <w:rFonts w:asciiTheme="majorHAnsi" w:hAnsiTheme="majorHAnsi"/>
          <w:szCs w:val="20"/>
        </w:rPr>
      </w:pPr>
      <w:r w:rsidRPr="00ED47DB">
        <w:rPr>
          <w:rStyle w:val="BLOCKBOLD"/>
          <w:rFonts w:asciiTheme="majorHAnsi" w:hAnsiTheme="majorHAnsi"/>
          <w:i/>
          <w:color w:val="0000FF"/>
        </w:rPr>
        <w:t>&lt;</w:t>
      </w:r>
      <w:r w:rsidRPr="00ED47DB">
        <w:rPr>
          <w:rStyle w:val="BLOCKBOLD"/>
          <w:rFonts w:asciiTheme="majorHAnsi" w:hAnsiTheme="majorHAnsi"/>
          <w:i/>
          <w:caps w:val="0"/>
          <w:color w:val="0000FF"/>
        </w:rPr>
        <w:t xml:space="preserve">eventuale, inserire  in caso di affidamenti </w:t>
      </w:r>
      <w:r w:rsidR="00B0176C" w:rsidRPr="00ED47DB">
        <w:rPr>
          <w:rStyle w:val="BLOCKBOLD"/>
          <w:rFonts w:asciiTheme="majorHAnsi" w:hAnsiTheme="majorHAnsi"/>
          <w:i/>
          <w:caps w:val="0"/>
          <w:color w:val="0000FF"/>
        </w:rPr>
        <w:t>S</w:t>
      </w:r>
      <w:r w:rsidRPr="00ED47DB">
        <w:rPr>
          <w:rStyle w:val="BLOCKBOLD"/>
          <w:rFonts w:asciiTheme="majorHAnsi" w:hAnsiTheme="majorHAnsi"/>
          <w:i/>
          <w:caps w:val="0"/>
          <w:color w:val="0000FF"/>
        </w:rPr>
        <w:t>ogei:</w:t>
      </w:r>
      <w:r w:rsidRPr="00ED47DB">
        <w:rPr>
          <w:rFonts w:asciiTheme="majorHAnsi" w:hAnsiTheme="majorHAnsi"/>
          <w:szCs w:val="20"/>
        </w:rPr>
        <w:t xml:space="preserve"> che l’Impresa intende subappaltare nei limiti del 30% le seguenti prestazioni contrattuali __________ </w:t>
      </w:r>
    </w:p>
    <w:p w:rsidR="00AC10EC" w:rsidRPr="00ED47DB" w:rsidRDefault="00AC10EC" w:rsidP="00AC10EC">
      <w:pPr>
        <w:pStyle w:val="Paragrafoelenco"/>
        <w:spacing w:line="300" w:lineRule="exact"/>
        <w:ind w:left="425"/>
        <w:rPr>
          <w:rFonts w:asciiTheme="majorHAnsi" w:hAnsiTheme="majorHAnsi"/>
          <w:szCs w:val="20"/>
        </w:rPr>
      </w:pPr>
      <w:r w:rsidRPr="00ED47DB">
        <w:rPr>
          <w:rFonts w:asciiTheme="majorHAnsi" w:hAnsiTheme="majorHAnsi"/>
          <w:szCs w:val="20"/>
        </w:rPr>
        <w:t xml:space="preserve">oppure </w:t>
      </w:r>
    </w:p>
    <w:p w:rsidR="00AC10EC" w:rsidRPr="00ED47DB" w:rsidRDefault="00AC10EC" w:rsidP="00AC10EC">
      <w:pPr>
        <w:pStyle w:val="Paragrafoelenco"/>
        <w:spacing w:line="300" w:lineRule="exact"/>
        <w:ind w:left="425"/>
        <w:rPr>
          <w:rFonts w:asciiTheme="majorHAnsi" w:hAnsiTheme="majorHAnsi"/>
          <w:szCs w:val="20"/>
        </w:rPr>
      </w:pPr>
      <w:r w:rsidRPr="00ED47DB">
        <w:rPr>
          <w:rFonts w:asciiTheme="majorHAnsi" w:hAnsiTheme="majorHAnsi"/>
          <w:szCs w:val="20"/>
        </w:rPr>
        <w:t xml:space="preserve">che l’Impresa non intende subappaltare le prestazioni contrattuali nei limiti del 30%&gt;; </w:t>
      </w:r>
    </w:p>
    <w:p w:rsidR="00AC10EC" w:rsidRPr="00ED47DB" w:rsidRDefault="00AC10EC" w:rsidP="00AC10EC">
      <w:pPr>
        <w:pStyle w:val="Paragrafoelenco"/>
        <w:spacing w:line="300" w:lineRule="exact"/>
        <w:ind w:left="425"/>
        <w:rPr>
          <w:rFonts w:asciiTheme="majorHAnsi" w:hAnsiTheme="majorHAnsi"/>
          <w:szCs w:val="20"/>
        </w:rPr>
      </w:pPr>
    </w:p>
    <w:p w:rsidR="00E95C63" w:rsidRPr="00ED47DB" w:rsidRDefault="00E95C63" w:rsidP="00E95C63">
      <w:pPr>
        <w:pStyle w:val="Numeroelenco"/>
        <w:widowControl w:val="0"/>
        <w:numPr>
          <w:ilvl w:val="0"/>
          <w:numId w:val="25"/>
        </w:numPr>
        <w:autoSpaceDE w:val="0"/>
        <w:autoSpaceDN w:val="0"/>
        <w:adjustRightInd w:val="0"/>
        <w:spacing w:line="300" w:lineRule="exact"/>
        <w:ind w:left="426" w:hanging="284"/>
        <w:contextualSpacing w:val="0"/>
        <w:rPr>
          <w:rFonts w:asciiTheme="majorHAnsi" w:hAnsiTheme="majorHAnsi"/>
          <w:szCs w:val="20"/>
        </w:rPr>
      </w:pPr>
      <w:r w:rsidRPr="00ED47DB">
        <w:rPr>
          <w:rFonts w:asciiTheme="majorHAnsi" w:hAnsiTheme="majorHAnsi"/>
          <w:szCs w:val="20"/>
        </w:rPr>
        <w:t xml:space="preserve">Con la firma del presente documento il sottoscritto dichiara altresì, ai sensi dell’art. 13 del Regolamento UE n. 2016/679 relativo alla protezione delle persone fisiche con riguardo al </w:t>
      </w:r>
      <w:r w:rsidRPr="00ED47DB">
        <w:rPr>
          <w:rFonts w:asciiTheme="majorHAnsi" w:hAnsiTheme="majorHAnsi"/>
          <w:szCs w:val="20"/>
        </w:rPr>
        <w:lastRenderedPageBreak/>
        <w:t>trattamento dei dati personali, nonché alla libera circolazione di tali dati, di aver letto l’informativa sul trattamento dei dati personali contenuta nella Lettera di Richiesta d’Offerta e di essere consapevole che i dati personali, anche giudiziari, raccolti saranno trattati, anche con strumenti informatici, esclusivamente nell’ambito della presente procedura e per le finalità ivi descritte, e di essere stato informato circa i diritti di cui agli artt. da 15 a 22 del Regolamento UE n. 2016/679. Si impegna, inoltre, ad adempiere agli obblighi di informativa e di consenso, ove necessario, nei confronti delle persone fisiche (Interessati) di cui sono forniti dati personali nell’ambito della procedura di affidamento, per consentire il trattamento dei loro Dati personali da parte della Consip S.p.A. o della Committente per le finalità descritte nell’informativa.;</w:t>
      </w:r>
    </w:p>
    <w:p w:rsidR="008E326D" w:rsidRPr="00ED47DB" w:rsidRDefault="008E326D" w:rsidP="008E326D">
      <w:pPr>
        <w:pStyle w:val="Numeroelenco"/>
        <w:widowControl w:val="0"/>
        <w:numPr>
          <w:ilvl w:val="0"/>
          <w:numId w:val="25"/>
        </w:numPr>
        <w:autoSpaceDE w:val="0"/>
        <w:autoSpaceDN w:val="0"/>
        <w:adjustRightInd w:val="0"/>
        <w:spacing w:line="300" w:lineRule="exact"/>
        <w:contextualSpacing w:val="0"/>
        <w:rPr>
          <w:rFonts w:cs="Trebuchet MS"/>
          <w:b/>
          <w:i/>
          <w:color w:val="0000FF"/>
          <w:lang w:eastAsia="en-US"/>
        </w:rPr>
      </w:pPr>
      <w:r w:rsidRPr="00ED47DB">
        <w:rPr>
          <w:rFonts w:cs="Trebuchet MS"/>
          <w:b/>
          <w:i/>
          <w:color w:val="0000FF"/>
          <w:lang w:eastAsia="en-US"/>
        </w:rPr>
        <w:t>[in caso di particolari condizioni di esecuzione</w:t>
      </w:r>
      <w:r w:rsidRPr="00ED47DB">
        <w:t xml:space="preserve"> che accetta, ai sensi dell’art. 100, comma 2 del Codice, i requisiti particolari per l’esecuzione del contratto nell’ipotesi in cui risulti aggiudicatario </w:t>
      </w:r>
      <w:r w:rsidRPr="00ED47DB">
        <w:rPr>
          <w:rFonts w:cs="Trebuchet MS"/>
          <w:b/>
          <w:i/>
          <w:color w:val="0000FF"/>
          <w:lang w:eastAsia="en-US"/>
        </w:rPr>
        <w:t xml:space="preserve">[in caso di nomina a Responsabile del trattamento in corso di esecuzione contrattuale: </w:t>
      </w:r>
      <w:r w:rsidRPr="00ED47DB">
        <w:t xml:space="preserve">Il Fornitore, essendo in possesso dei requisiti di esperienza, capacità ed affidabilità atti a garantire il pieno rispetto delle disposizioni in materia di trattamento dei dati personali, ivi compreso il profilo relativo alla sicurezza, è idoneo ad assumere il ruolo di Responsabile del trattamento dei dati personali, ed è consapevole che, in caso di aggiudicazione della gara ed in corso di esecuzione contrattuale, potrebbe essere nominato dalla Committente “Responsabile” </w:t>
      </w:r>
      <w:r w:rsidRPr="00ED47DB">
        <w:rPr>
          <w:rFonts w:cs="Trebuchet MS"/>
          <w:b/>
          <w:i/>
          <w:color w:val="0000FF"/>
          <w:lang w:eastAsia="en-US"/>
        </w:rPr>
        <w:t>&lt;ove necessario anche:</w:t>
      </w:r>
      <w:r w:rsidRPr="00ED47DB">
        <w:t xml:space="preserve"> o “Sub Responsabile”&gt; del trattamento dei dati personali” per la Committente ai sensi dell’art. 28 del Regolamento (UE) 2016/679 del Parlamento europeo e del Consiglio del 27 aprile 2016, contenente il Regolamento europeo sulla protezione dei dati (di seguito anche “Regolamento UE” o “GDPR”), nonché della normativa italiana di adeguamento al GDPR. In tal caso, si impegna a presentare alla Committente le garanzie e ad adottare tutte le misure tecniche e organizzative idonee ed adeguate ad adempiere alla normativa e regolamentazione in vigore sul trattamento dei dati personali &lt;</w:t>
      </w:r>
      <w:r w:rsidRPr="00ED47DB">
        <w:rPr>
          <w:rFonts w:cs="Trebuchet MS"/>
          <w:b/>
          <w:i/>
          <w:color w:val="0000FF"/>
          <w:lang w:eastAsia="en-US"/>
        </w:rPr>
        <w:t>se previsto</w:t>
      </w:r>
      <w:r w:rsidRPr="00ED47DB">
        <w:t xml:space="preserve">: sulla base di quanto previsto nell’Allegato al contratto denominato “Allegato Privacy”&gt; e si impegna ad eseguire quanto necessario per ottemperare a qualsivoglia modifica delle Norme in materia di Trattamento dei Dati Personali applicabili al trattamento dei Dati Personali, che generi nuovi requisiti (ivi incluse nuove misure di natura fisica, logica, tecnica, organizzativa, in materia di sicurezza o trattamento dei dati personali) per il Responsabile </w:t>
      </w:r>
      <w:r w:rsidRPr="00ED47DB">
        <w:rPr>
          <w:rFonts w:cs="Trebuchet MS"/>
          <w:b/>
          <w:i/>
          <w:color w:val="0000FF"/>
          <w:lang w:eastAsia="en-US"/>
        </w:rPr>
        <w:t>&lt;ove necessario anche:</w:t>
      </w:r>
      <w:r w:rsidRPr="00ED47DB">
        <w:t xml:space="preserve"> /Sub responsabile&gt; del trattamento dei dati personali collaborando, nei limiti delle proprie competenze tecniche, organizzative e delle proprie risorse, con il Titolare</w:t>
      </w:r>
      <w:r w:rsidRPr="00ED47DB">
        <w:rPr>
          <w:rFonts w:cs="Trebuchet MS"/>
          <w:b/>
          <w:i/>
          <w:color w:val="0000FF"/>
          <w:lang w:eastAsia="en-US"/>
        </w:rPr>
        <w:t xml:space="preserve"> &lt;ove necessario anche</w:t>
      </w:r>
      <w:r w:rsidRPr="00ED47DB">
        <w:t xml:space="preserve"> /Responsabile&gt; del trattamento affinché siano sviluppate, adottate e implementate misure correttive di adeguamento ai nuovi requisiti e alle nuove misure durante l’esecuzione del Contratto, senza oneri aggiuntivi a carico della Committente</w:t>
      </w:r>
      <w:r w:rsidRPr="00ED47DB">
        <w:rPr>
          <w:rFonts w:cs="Trebuchet MS"/>
          <w:b/>
          <w:i/>
          <w:color w:val="0000FF"/>
          <w:lang w:eastAsia="en-US"/>
        </w:rPr>
        <w:t>]</w:t>
      </w:r>
    </w:p>
    <w:p w:rsidR="008E326D" w:rsidRPr="00ED47DB" w:rsidRDefault="008E326D" w:rsidP="008E326D">
      <w:pPr>
        <w:pStyle w:val="Numeroelenco"/>
        <w:widowControl w:val="0"/>
        <w:numPr>
          <w:ilvl w:val="0"/>
          <w:numId w:val="0"/>
        </w:numPr>
        <w:autoSpaceDE w:val="0"/>
        <w:autoSpaceDN w:val="0"/>
        <w:adjustRightInd w:val="0"/>
        <w:spacing w:line="300" w:lineRule="exact"/>
        <w:ind w:left="360"/>
        <w:contextualSpacing w:val="0"/>
        <w:rPr>
          <w:rFonts w:asciiTheme="majorHAnsi" w:hAnsiTheme="majorHAnsi"/>
          <w:szCs w:val="20"/>
        </w:rPr>
      </w:pPr>
      <w:r w:rsidRPr="00ED47DB">
        <w:rPr>
          <w:rFonts w:cs="Trebuchet MS"/>
          <w:b/>
          <w:i/>
          <w:color w:val="0000FF"/>
          <w:szCs w:val="20"/>
          <w:lang w:eastAsia="en-US"/>
        </w:rPr>
        <w:t>[in caso di nomina a Responsabile del trattamento alla stipula</w:t>
      </w:r>
      <w:r w:rsidRPr="00ED47DB">
        <w:rPr>
          <w:szCs w:val="20"/>
        </w:rPr>
        <w:t xml:space="preserve"> Fornitore, essendo in possesso dei requisiti di esperienza, capacità ed affidabilità atti a garantire il pieno rispetto delle disposizioni in materia di trattamento dei dati personali, ivi compreso il profilo relativo alla sicurezza, è idoneo ad assumere il ruolo di Responsabile del trattamento dei dati personali, ed è consapevole che, in caso di aggiudicazione della gara sarà nominato dalla Committente “Responsabile” </w:t>
      </w:r>
      <w:r w:rsidRPr="00ED47DB">
        <w:rPr>
          <w:rFonts w:cs="Trebuchet MS"/>
          <w:b/>
          <w:i/>
          <w:color w:val="0000FF"/>
          <w:szCs w:val="20"/>
          <w:lang w:eastAsia="en-US"/>
        </w:rPr>
        <w:t>&lt;ove necessario anche:</w:t>
      </w:r>
      <w:r w:rsidRPr="00ED47DB">
        <w:rPr>
          <w:szCs w:val="20"/>
        </w:rPr>
        <w:t xml:space="preserve"> o “Sub Responsabile”&gt; del trattamento dei dati personali” per la Committente ai sensi dell’art. 28 del Regolamento (UE) 2016/679 del Parlamento europeo e del Consiglio del 27 aprile </w:t>
      </w:r>
      <w:r w:rsidRPr="00ED47DB">
        <w:rPr>
          <w:szCs w:val="20"/>
        </w:rPr>
        <w:lastRenderedPageBreak/>
        <w:t>2016, contenente il Regolamento europeo sulla protezione dei dati (di seguito anche “Regolamento UE” o “GDPR”), nonché della normativa italiana di adeguamento al GDPR. In tal caso, si impegna a presentare alla Committente le garanzie e ad adottare tutte le misure tecniche e organizzative idonee ed adeguate ad adempiere alla normativa e regolamentazione in vigore sul trattamento dei dati personali &lt;</w:t>
      </w:r>
      <w:r w:rsidRPr="00ED47DB">
        <w:rPr>
          <w:rFonts w:cs="Trebuchet MS"/>
          <w:b/>
          <w:i/>
          <w:color w:val="0000FF"/>
          <w:szCs w:val="20"/>
          <w:lang w:eastAsia="en-US"/>
        </w:rPr>
        <w:t>se previsto</w:t>
      </w:r>
      <w:r w:rsidRPr="00ED47DB">
        <w:rPr>
          <w:szCs w:val="20"/>
        </w:rPr>
        <w:t xml:space="preserve">: sulla base di quanto previsto nell’Allegato al contratto denominato “Allegato Privacy”&gt; e si impegna ad eseguire quanto necessario per ottemperare a qualsivoglia modifica delle Norme in materia di Trattamento dei Dati Personali applicabili al trattamento dei Dati Personali, che generi nuovi requisiti (ivi incluse nuove misure di natura fisica, logica, tecnica, organizzativa, in materia di sicurezza o trattamento dei dati personali) per il Responsabile </w:t>
      </w:r>
      <w:r w:rsidRPr="00ED47DB">
        <w:rPr>
          <w:rFonts w:cs="Trebuchet MS"/>
          <w:b/>
          <w:i/>
          <w:color w:val="0000FF"/>
          <w:szCs w:val="20"/>
          <w:lang w:eastAsia="en-US"/>
        </w:rPr>
        <w:t>&lt;ove necessario anche:</w:t>
      </w:r>
      <w:r w:rsidRPr="00ED47DB">
        <w:rPr>
          <w:szCs w:val="20"/>
        </w:rPr>
        <w:t xml:space="preserve"> /Sub responsabile&gt; del trattamento dei dati personali collaborando, nei limiti delle proprie competenze tecniche, organizzative e delle proprie risorse, con il Titolare</w:t>
      </w:r>
      <w:r w:rsidRPr="00ED47DB">
        <w:rPr>
          <w:rFonts w:cs="Trebuchet MS"/>
          <w:b/>
          <w:i/>
          <w:color w:val="0000FF"/>
          <w:szCs w:val="20"/>
          <w:lang w:eastAsia="en-US"/>
        </w:rPr>
        <w:t xml:space="preserve"> &lt;ove necessario anche</w:t>
      </w:r>
      <w:r w:rsidRPr="00ED47DB">
        <w:rPr>
          <w:szCs w:val="20"/>
        </w:rPr>
        <w:t xml:space="preserve"> /Responsabile&gt; del trattamento affinché siano sviluppate, adottate e implementate misure correttive di adeguamento ai nuovi requisiti e alle nuove misure durante l’esecuzione del Contratto, senza oneri aggiuntivi a carico della Committente</w:t>
      </w:r>
      <w:r w:rsidRPr="00ED47DB">
        <w:rPr>
          <w:rFonts w:cs="Trebuchet MS"/>
          <w:b/>
          <w:i/>
          <w:color w:val="0000FF"/>
          <w:szCs w:val="20"/>
          <w:lang w:eastAsia="en-US"/>
        </w:rPr>
        <w:t>]</w:t>
      </w:r>
      <w:r w:rsidRPr="00ED47DB">
        <w:rPr>
          <w:szCs w:val="20"/>
        </w:rPr>
        <w:t>;</w:t>
      </w:r>
    </w:p>
    <w:p w:rsidR="000E19FC" w:rsidRPr="00ED47DB" w:rsidRDefault="000E19FC" w:rsidP="000E19FC">
      <w:pPr>
        <w:pStyle w:val="Numeroelenco"/>
        <w:widowControl w:val="0"/>
        <w:numPr>
          <w:ilvl w:val="0"/>
          <w:numId w:val="0"/>
        </w:numPr>
        <w:autoSpaceDE w:val="0"/>
        <w:autoSpaceDN w:val="0"/>
        <w:adjustRightInd w:val="0"/>
        <w:spacing w:line="300" w:lineRule="exact"/>
        <w:ind w:left="426"/>
        <w:contextualSpacing w:val="0"/>
        <w:rPr>
          <w:rFonts w:asciiTheme="majorHAnsi" w:hAnsiTheme="majorHAnsi"/>
          <w:szCs w:val="20"/>
        </w:rPr>
      </w:pPr>
    </w:p>
    <w:p w:rsidR="002D0C59" w:rsidRPr="00ED47DB" w:rsidRDefault="002D0C59" w:rsidP="001A3298">
      <w:pPr>
        <w:pStyle w:val="Paragrafoelenco"/>
        <w:spacing w:line="300" w:lineRule="exact"/>
        <w:ind w:left="425"/>
        <w:jc w:val="center"/>
        <w:rPr>
          <w:rFonts w:asciiTheme="majorHAnsi" w:hAnsiTheme="majorHAnsi"/>
          <w:szCs w:val="20"/>
        </w:rPr>
      </w:pPr>
      <w:r w:rsidRPr="00ED47DB">
        <w:rPr>
          <w:rFonts w:asciiTheme="majorHAnsi" w:hAnsiTheme="majorHAnsi"/>
          <w:szCs w:val="20"/>
        </w:rPr>
        <w:t>***</w:t>
      </w:r>
    </w:p>
    <w:p w:rsidR="00FA7E90" w:rsidRPr="00ED47DB" w:rsidRDefault="00C13CCF" w:rsidP="001A3298">
      <w:pPr>
        <w:pStyle w:val="Numeroelenco"/>
        <w:widowControl w:val="0"/>
        <w:numPr>
          <w:ilvl w:val="0"/>
          <w:numId w:val="25"/>
        </w:numPr>
        <w:autoSpaceDE w:val="0"/>
        <w:autoSpaceDN w:val="0"/>
        <w:adjustRightInd w:val="0"/>
        <w:spacing w:line="300" w:lineRule="exact"/>
        <w:ind w:left="426" w:hanging="284"/>
        <w:contextualSpacing w:val="0"/>
        <w:rPr>
          <w:rFonts w:asciiTheme="majorHAnsi" w:hAnsiTheme="majorHAnsi"/>
          <w:szCs w:val="20"/>
        </w:rPr>
      </w:pPr>
      <w:r w:rsidRPr="00ED47DB">
        <w:rPr>
          <w:rFonts w:asciiTheme="majorHAnsi" w:hAnsiTheme="majorHAnsi"/>
          <w:szCs w:val="20"/>
        </w:rPr>
        <w:t>di essere a conoscenza che la Consip S.p.A. si riserva il diritto di procedere a verifiche, anche a campione, in ordine alla veridicità delle dichiarazioni;</w:t>
      </w:r>
      <w:r w:rsidR="00534C6A" w:rsidRPr="00ED47DB">
        <w:rPr>
          <w:rFonts w:asciiTheme="majorHAnsi" w:hAnsiTheme="majorHAnsi"/>
          <w:szCs w:val="20"/>
        </w:rPr>
        <w:t xml:space="preserve"> </w:t>
      </w:r>
    </w:p>
    <w:p w:rsidR="002D0C59" w:rsidRPr="00ED47DB" w:rsidRDefault="002D0C59" w:rsidP="001A3298">
      <w:pPr>
        <w:pStyle w:val="Numeroelenco"/>
        <w:widowControl w:val="0"/>
        <w:numPr>
          <w:ilvl w:val="0"/>
          <w:numId w:val="0"/>
        </w:numPr>
        <w:autoSpaceDE w:val="0"/>
        <w:autoSpaceDN w:val="0"/>
        <w:adjustRightInd w:val="0"/>
        <w:spacing w:line="300" w:lineRule="exact"/>
        <w:ind w:left="426"/>
        <w:contextualSpacing w:val="0"/>
        <w:jc w:val="center"/>
        <w:rPr>
          <w:rFonts w:asciiTheme="majorHAnsi" w:hAnsiTheme="majorHAnsi"/>
          <w:szCs w:val="20"/>
        </w:rPr>
      </w:pPr>
      <w:r w:rsidRPr="00ED47DB">
        <w:rPr>
          <w:rFonts w:asciiTheme="majorHAnsi" w:hAnsiTheme="majorHAnsi"/>
          <w:szCs w:val="20"/>
        </w:rPr>
        <w:t>***</w:t>
      </w:r>
    </w:p>
    <w:p w:rsidR="00C13CCF" w:rsidRPr="00ED47DB" w:rsidRDefault="00C13CCF" w:rsidP="001A3298">
      <w:pPr>
        <w:pStyle w:val="Numeroelenco"/>
        <w:widowControl w:val="0"/>
        <w:numPr>
          <w:ilvl w:val="0"/>
          <w:numId w:val="25"/>
        </w:numPr>
        <w:autoSpaceDE w:val="0"/>
        <w:autoSpaceDN w:val="0"/>
        <w:adjustRightInd w:val="0"/>
        <w:spacing w:line="300" w:lineRule="exact"/>
        <w:ind w:left="426" w:hanging="284"/>
        <w:contextualSpacing w:val="0"/>
        <w:rPr>
          <w:rFonts w:asciiTheme="majorHAnsi" w:hAnsiTheme="majorHAnsi"/>
          <w:szCs w:val="20"/>
        </w:rPr>
      </w:pPr>
      <w:r w:rsidRPr="00ED47DB">
        <w:rPr>
          <w:rFonts w:asciiTheme="majorHAnsi" w:hAnsiTheme="majorHAnsi"/>
          <w:szCs w:val="20"/>
        </w:rPr>
        <w:t xml:space="preserve">di essere consapevole che, qualora fosse accertata la non veridicità del contenuto della presente dichiarazione, la </w:t>
      </w:r>
      <w:r w:rsidR="00534C6A" w:rsidRPr="00ED47DB">
        <w:rPr>
          <w:rFonts w:asciiTheme="majorHAnsi" w:hAnsiTheme="majorHAnsi"/>
          <w:szCs w:val="20"/>
        </w:rPr>
        <w:t>Committente</w:t>
      </w:r>
      <w:r w:rsidRPr="00ED47DB">
        <w:rPr>
          <w:rFonts w:asciiTheme="majorHAnsi" w:hAnsiTheme="majorHAnsi"/>
          <w:szCs w:val="20"/>
        </w:rPr>
        <w:t xml:space="preserve"> potrà risolver</w:t>
      </w:r>
      <w:r w:rsidR="007D2F01" w:rsidRPr="00ED47DB">
        <w:rPr>
          <w:rFonts w:asciiTheme="majorHAnsi" w:hAnsiTheme="majorHAnsi"/>
          <w:szCs w:val="20"/>
        </w:rPr>
        <w:t>e</w:t>
      </w:r>
      <w:r w:rsidRPr="00ED47DB">
        <w:rPr>
          <w:rFonts w:asciiTheme="majorHAnsi" w:hAnsiTheme="majorHAnsi"/>
          <w:szCs w:val="20"/>
        </w:rPr>
        <w:t xml:space="preserve"> di diritto il Contratto ai sensi dell’art. 1456 cod. civ. ed eventualmente escutere la cauzione definitiva</w:t>
      </w:r>
      <w:r w:rsidR="001557D8" w:rsidRPr="00ED47DB">
        <w:rPr>
          <w:rFonts w:asciiTheme="majorHAnsi" w:hAnsiTheme="majorHAnsi"/>
          <w:szCs w:val="20"/>
        </w:rPr>
        <w:t xml:space="preserve"> (ove presente)</w:t>
      </w:r>
      <w:r w:rsidRPr="00ED47DB">
        <w:rPr>
          <w:rFonts w:asciiTheme="majorHAnsi" w:hAnsiTheme="majorHAnsi"/>
          <w:szCs w:val="20"/>
        </w:rPr>
        <w:t>.</w:t>
      </w:r>
    </w:p>
    <w:p w:rsidR="00C13CCF" w:rsidRPr="00ED47DB" w:rsidRDefault="00C13CCF" w:rsidP="001A3298">
      <w:pPr>
        <w:spacing w:line="300" w:lineRule="exact"/>
        <w:ind w:left="782" w:hanging="357"/>
        <w:rPr>
          <w:rFonts w:asciiTheme="majorHAnsi" w:hAnsiTheme="majorHAnsi" w:cs="Trebuchet MS"/>
          <w:color w:val="000000"/>
          <w:szCs w:val="20"/>
        </w:rPr>
      </w:pPr>
      <w:r w:rsidRPr="00ED47DB">
        <w:rPr>
          <w:rFonts w:asciiTheme="majorHAnsi" w:hAnsiTheme="majorHAnsi" w:cs="Trebuchet MS"/>
          <w:color w:val="000000"/>
          <w:szCs w:val="20"/>
        </w:rPr>
        <w:t>______, li _________________</w:t>
      </w:r>
    </w:p>
    <w:p w:rsidR="00C13CCF" w:rsidRPr="00ED47DB" w:rsidRDefault="00C13CCF" w:rsidP="001A3298">
      <w:pPr>
        <w:spacing w:line="300" w:lineRule="exact"/>
        <w:ind w:left="5456"/>
        <w:jc w:val="left"/>
        <w:rPr>
          <w:rFonts w:asciiTheme="majorHAnsi" w:hAnsiTheme="majorHAnsi" w:cs="Trebuchet MS"/>
          <w:color w:val="000000"/>
          <w:szCs w:val="20"/>
        </w:rPr>
      </w:pPr>
      <w:r w:rsidRPr="00ED47DB">
        <w:rPr>
          <w:rFonts w:asciiTheme="majorHAnsi" w:hAnsiTheme="majorHAnsi" w:cs="Trebuchet MS"/>
          <w:color w:val="000000"/>
          <w:szCs w:val="20"/>
        </w:rPr>
        <w:t>Firma</w:t>
      </w:r>
    </w:p>
    <w:p w:rsidR="00C91D41" w:rsidRPr="00F05AE5" w:rsidRDefault="00C13CCF" w:rsidP="001A3298">
      <w:pPr>
        <w:spacing w:before="40" w:after="40" w:line="300" w:lineRule="exact"/>
        <w:ind w:left="4254" w:firstLine="709"/>
        <w:rPr>
          <w:rFonts w:asciiTheme="majorHAnsi" w:hAnsiTheme="majorHAnsi" w:cs="Trebuchet MS"/>
          <w:szCs w:val="20"/>
        </w:rPr>
      </w:pPr>
      <w:r w:rsidRPr="00ED47DB">
        <w:rPr>
          <w:rFonts w:asciiTheme="majorHAnsi" w:hAnsiTheme="majorHAnsi" w:cs="Trebuchet MS"/>
          <w:szCs w:val="20"/>
        </w:rPr>
        <w:t>______________</w:t>
      </w:r>
      <w:r w:rsidR="00C91D41" w:rsidRPr="00ED47DB">
        <w:rPr>
          <w:rFonts w:asciiTheme="majorHAnsi" w:hAnsiTheme="majorHAnsi" w:cs="Trebuchet MS"/>
          <w:szCs w:val="20"/>
        </w:rPr>
        <w:t>_______</w:t>
      </w:r>
      <w:r w:rsidR="007A3BFC">
        <w:rPr>
          <w:rFonts w:asciiTheme="majorHAnsi" w:hAnsiTheme="majorHAnsi" w:cs="Trebuchet MS"/>
          <w:szCs w:val="20"/>
        </w:rPr>
        <w:t xml:space="preserve"> </w:t>
      </w:r>
    </w:p>
    <w:sectPr w:rsidR="00C91D41" w:rsidRPr="00F05AE5" w:rsidSect="00982B71">
      <w:headerReference w:type="even" r:id="rId11"/>
      <w:headerReference w:type="default" r:id="rId12"/>
      <w:footerReference w:type="even" r:id="rId13"/>
      <w:footerReference w:type="default" r:id="rId14"/>
      <w:headerReference w:type="first" r:id="rId15"/>
      <w:footerReference w:type="first" r:id="rId16"/>
      <w:pgSz w:w="11906" w:h="16838" w:code="9"/>
      <w:pgMar w:top="3119" w:right="1134" w:bottom="1418" w:left="2268" w:header="1134" w:footer="36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A3E79" w:rsidRDefault="008A3E79">
      <w:r>
        <w:separator/>
      </w:r>
    </w:p>
  </w:endnote>
  <w:endnote w:type="continuationSeparator" w:id="0">
    <w:p w:rsidR="008A3E79" w:rsidRDefault="008A3E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Trebuchet MS">
    <w:panose1 w:val="020B0603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26F8" w:rsidRDefault="008D26F8" w:rsidP="00BB7C45">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end"/>
    </w:r>
  </w:p>
  <w:p w:rsidR="008D26F8" w:rsidRDefault="008D26F8" w:rsidP="00BB7C45">
    <w:pPr>
      <w:pStyle w:val="Pidipagina"/>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26F8" w:rsidRPr="002D1C30" w:rsidRDefault="008D26F8" w:rsidP="00E13860">
    <w:pPr>
      <w:pStyle w:val="Pidipagina"/>
      <w:tabs>
        <w:tab w:val="clear" w:pos="4819"/>
        <w:tab w:val="left" w:pos="6237"/>
      </w:tabs>
      <w:rPr>
        <w:rFonts w:asciiTheme="majorHAnsi" w:hAnsiTheme="majorHAnsi"/>
        <w:color w:val="808080"/>
        <w:sz w:val="16"/>
        <w:szCs w:val="14"/>
      </w:rPr>
    </w:pPr>
    <w:r>
      <w:rPr>
        <w:rFonts w:asciiTheme="majorHAnsi" w:hAnsiTheme="majorHAnsi"/>
        <w:color w:val="808080"/>
        <w:sz w:val="16"/>
        <w:szCs w:val="14"/>
      </w:rPr>
      <w:t xml:space="preserve">Allegato </w:t>
    </w:r>
    <w:del w:id="0" w:author="Autore" w:date="2019-10-15T12:14:00Z">
      <w:r w:rsidDel="00186707">
        <w:rPr>
          <w:rFonts w:asciiTheme="majorHAnsi" w:hAnsiTheme="majorHAnsi"/>
          <w:color w:val="808080"/>
          <w:sz w:val="16"/>
          <w:szCs w:val="14"/>
        </w:rPr>
        <w:delText>1</w:delText>
      </w:r>
    </w:del>
    <w:r>
      <w:rPr>
        <w:rFonts w:asciiTheme="majorHAnsi" w:hAnsiTheme="majorHAnsi"/>
        <w:color w:val="808080"/>
        <w:sz w:val="16"/>
        <w:szCs w:val="14"/>
      </w:rPr>
      <w:t xml:space="preserve"> - D</w:t>
    </w:r>
    <w:r w:rsidRPr="000A33B6">
      <w:rPr>
        <w:rFonts w:asciiTheme="majorHAnsi" w:hAnsiTheme="majorHAnsi"/>
        <w:b/>
        <w:color w:val="808080"/>
        <w:sz w:val="16"/>
        <w:szCs w:val="14"/>
      </w:rPr>
      <w:t xml:space="preserve">ichiarazione necessaria resa anche ai sensi degli artt. 46 e 47 del d.p.r. 445/2000 </w:t>
    </w:r>
    <w:r w:rsidR="009A244D">
      <w:rPr>
        <w:rFonts w:asciiTheme="majorHAnsi" w:hAnsiTheme="majorHAnsi"/>
        <w:b/>
        <w:color w:val="808080"/>
        <w:sz w:val="16"/>
        <w:szCs w:val="14"/>
      </w:rPr>
      <w:t>per “</w:t>
    </w:r>
    <w:r w:rsidR="009A244D" w:rsidRPr="009A244D">
      <w:rPr>
        <w:rFonts w:asciiTheme="majorHAnsi" w:hAnsiTheme="majorHAnsi"/>
        <w:b/>
        <w:color w:val="808080"/>
        <w:sz w:val="16"/>
        <w:szCs w:val="14"/>
      </w:rPr>
      <w:t>Quota di partecipazione alla Conferenza Internazionale Dreamforce, dal 19 al 22 Novembre 2019,  a San Francisco, per n. 3 dipendenti SOGEI</w:t>
    </w:r>
    <w:r w:rsidR="009A244D">
      <w:rPr>
        <w:rFonts w:asciiTheme="majorHAnsi" w:hAnsiTheme="majorHAnsi"/>
        <w:b/>
        <w:color w:val="808080"/>
        <w:sz w:val="16"/>
        <w:szCs w:val="14"/>
      </w:rPr>
      <w:t xml:space="preserve">” - </w:t>
    </w:r>
    <w:r w:rsidR="009A244D">
      <w:rPr>
        <w:rFonts w:asciiTheme="majorHAnsi" w:hAnsiTheme="majorHAnsi"/>
        <w:b/>
        <w:i/>
        <w:color w:val="808080"/>
        <w:sz w:val="16"/>
        <w:szCs w:val="14"/>
      </w:rPr>
      <w:t>A</w:t>
    </w:r>
    <w:r>
      <w:rPr>
        <w:rFonts w:asciiTheme="majorHAnsi" w:hAnsiTheme="majorHAnsi"/>
        <w:b/>
        <w:i/>
        <w:color w:val="808080"/>
        <w:sz w:val="16"/>
        <w:szCs w:val="14"/>
      </w:rPr>
      <w:t>ffidamento diretto ex art. 36 co. 2 lett. a) D.lgs. 50/2016</w:t>
    </w:r>
    <w:r w:rsidR="009A244D">
      <w:rPr>
        <w:rFonts w:asciiTheme="majorHAnsi" w:hAnsiTheme="majorHAnsi"/>
        <w:b/>
        <w:i/>
        <w:color w:val="808080"/>
        <w:sz w:val="16"/>
        <w:szCs w:val="14"/>
      </w:rPr>
      <w:t>.</w:t>
    </w:r>
  </w:p>
  <w:p w:rsidR="008D26F8" w:rsidRPr="002D1C30" w:rsidRDefault="008D26F8" w:rsidP="00E13860">
    <w:pPr>
      <w:pStyle w:val="Pidipagina"/>
      <w:tabs>
        <w:tab w:val="clear" w:pos="4819"/>
        <w:tab w:val="clear" w:pos="9638"/>
        <w:tab w:val="left" w:pos="4820"/>
        <w:tab w:val="right" w:pos="8505"/>
      </w:tabs>
      <w:rPr>
        <w:rFonts w:asciiTheme="majorHAnsi" w:hAnsiTheme="majorHAnsi"/>
        <w:color w:val="808080"/>
        <w:sz w:val="16"/>
        <w:szCs w:val="14"/>
      </w:rPr>
    </w:pPr>
    <w:r w:rsidRPr="002D1C30">
      <w:rPr>
        <w:rFonts w:asciiTheme="majorHAnsi" w:hAnsiTheme="majorHAnsi"/>
        <w:color w:val="808080"/>
        <w:sz w:val="16"/>
        <w:szCs w:val="14"/>
      </w:rPr>
      <w:t xml:space="preserve">Classificazione del documento: Consip </w:t>
    </w:r>
    <w:r w:rsidR="006B7C82">
      <w:rPr>
        <w:rFonts w:asciiTheme="majorHAnsi" w:hAnsiTheme="majorHAnsi"/>
        <w:color w:val="808080"/>
        <w:sz w:val="16"/>
        <w:szCs w:val="14"/>
      </w:rPr>
      <w:t>Public</w:t>
    </w:r>
    <w:r w:rsidRPr="002D1C30">
      <w:rPr>
        <w:rFonts w:asciiTheme="majorHAnsi" w:hAnsiTheme="majorHAnsi"/>
        <w:color w:val="808080"/>
        <w:sz w:val="16"/>
        <w:szCs w:val="14"/>
      </w:rPr>
      <w:t xml:space="preserve"> </w:t>
    </w:r>
    <w:r w:rsidRPr="002D1C30">
      <w:rPr>
        <w:rFonts w:asciiTheme="majorHAnsi" w:hAnsiTheme="majorHAnsi"/>
        <w:color w:val="808080"/>
        <w:sz w:val="16"/>
        <w:szCs w:val="14"/>
      </w:rPr>
      <w:tab/>
    </w:r>
    <w:r w:rsidR="006B7C82">
      <w:rPr>
        <w:rFonts w:asciiTheme="majorHAnsi" w:hAnsiTheme="majorHAnsi"/>
        <w:color w:val="808080"/>
        <w:sz w:val="16"/>
        <w:szCs w:val="14"/>
      </w:rPr>
      <w:t>03/01/2019</w:t>
    </w:r>
    <w:r>
      <w:rPr>
        <w:rFonts w:asciiTheme="majorHAnsi" w:hAnsiTheme="majorHAnsi"/>
        <w:color w:val="808080"/>
        <w:sz w:val="16"/>
        <w:szCs w:val="14"/>
      </w:rPr>
      <w:tab/>
    </w:r>
    <w:r w:rsidRPr="002D1C30">
      <w:rPr>
        <w:rFonts w:asciiTheme="majorHAnsi" w:hAnsiTheme="majorHAnsi"/>
        <w:color w:val="808080"/>
        <w:sz w:val="16"/>
        <w:szCs w:val="14"/>
      </w:rPr>
      <w:t xml:space="preserve">pag. </w:t>
    </w:r>
    <w:r w:rsidRPr="002D1C30">
      <w:rPr>
        <w:rFonts w:asciiTheme="majorHAnsi" w:hAnsiTheme="majorHAnsi"/>
        <w:color w:val="808080"/>
        <w:sz w:val="16"/>
        <w:szCs w:val="14"/>
      </w:rPr>
      <w:fldChar w:fldCharType="begin"/>
    </w:r>
    <w:r w:rsidRPr="002D1C30">
      <w:rPr>
        <w:rFonts w:asciiTheme="majorHAnsi" w:hAnsiTheme="majorHAnsi"/>
        <w:color w:val="808080"/>
        <w:sz w:val="16"/>
        <w:szCs w:val="14"/>
      </w:rPr>
      <w:instrText>PAGE   \* MERGEFORMAT</w:instrText>
    </w:r>
    <w:r w:rsidRPr="002D1C30">
      <w:rPr>
        <w:rFonts w:asciiTheme="majorHAnsi" w:hAnsiTheme="majorHAnsi"/>
        <w:color w:val="808080"/>
        <w:sz w:val="16"/>
        <w:szCs w:val="14"/>
      </w:rPr>
      <w:fldChar w:fldCharType="separate"/>
    </w:r>
    <w:r w:rsidR="00186707">
      <w:rPr>
        <w:rFonts w:asciiTheme="majorHAnsi" w:hAnsiTheme="majorHAnsi"/>
        <w:noProof/>
        <w:color w:val="808080"/>
        <w:sz w:val="16"/>
        <w:szCs w:val="14"/>
      </w:rPr>
      <w:t>2</w:t>
    </w:r>
    <w:r w:rsidRPr="002D1C30">
      <w:rPr>
        <w:rFonts w:asciiTheme="majorHAnsi" w:hAnsiTheme="majorHAnsi"/>
        <w:color w:val="808080"/>
        <w:sz w:val="16"/>
        <w:szCs w:val="14"/>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26F8" w:rsidRPr="004F7C2F" w:rsidRDefault="008D26F8" w:rsidP="004F7C2F">
    <w:pPr>
      <w:pStyle w:val="Pidipagina"/>
      <w:tabs>
        <w:tab w:val="clear" w:pos="4819"/>
        <w:tab w:val="left" w:pos="4820"/>
        <w:tab w:val="right" w:pos="8505"/>
      </w:tabs>
      <w:rPr>
        <w:rFonts w:asciiTheme="majorHAnsi" w:hAnsiTheme="majorHAnsi"/>
        <w:b/>
        <w:color w:val="808080"/>
        <w:sz w:val="16"/>
        <w:szCs w:val="16"/>
      </w:rPr>
    </w:pPr>
    <w:r w:rsidRPr="004F7C2F">
      <w:rPr>
        <w:rFonts w:asciiTheme="majorHAnsi" w:hAnsiTheme="majorHAnsi"/>
        <w:b/>
        <w:color w:val="808080"/>
        <w:sz w:val="16"/>
        <w:szCs w:val="16"/>
      </w:rPr>
      <w:t xml:space="preserve">ALLEGATO </w:t>
    </w:r>
    <w:del w:id="1" w:author="Autore" w:date="2019-10-15T12:14:00Z">
      <w:r w:rsidRPr="004F7C2F" w:rsidDel="00186707">
        <w:rPr>
          <w:rFonts w:asciiTheme="majorHAnsi" w:hAnsiTheme="majorHAnsi"/>
          <w:b/>
          <w:color w:val="808080"/>
          <w:sz w:val="16"/>
          <w:szCs w:val="16"/>
        </w:rPr>
        <w:delText>1</w:delText>
      </w:r>
    </w:del>
  </w:p>
  <w:p w:rsidR="008D26F8" w:rsidRPr="002D1C30" w:rsidRDefault="008D26F8" w:rsidP="003F5147">
    <w:pPr>
      <w:pStyle w:val="Pidipagina"/>
      <w:tabs>
        <w:tab w:val="clear" w:pos="4819"/>
        <w:tab w:val="left" w:pos="4820"/>
        <w:tab w:val="right" w:pos="8505"/>
      </w:tabs>
      <w:rPr>
        <w:rFonts w:asciiTheme="majorHAnsi" w:hAnsiTheme="majorHAnsi"/>
        <w:color w:val="808080"/>
        <w:sz w:val="16"/>
        <w:szCs w:val="16"/>
      </w:rPr>
    </w:pPr>
    <w:bookmarkStart w:id="2" w:name="_GoBack"/>
    <w:bookmarkEnd w:id="2"/>
    <w:r w:rsidRPr="004F7C2F">
      <w:rPr>
        <w:rFonts w:asciiTheme="majorHAnsi" w:hAnsiTheme="majorHAnsi"/>
        <w:b/>
        <w:color w:val="808080"/>
        <w:sz w:val="16"/>
        <w:szCs w:val="16"/>
      </w:rPr>
      <w:t>FACSIMILE DICHIARAZIONE RILASCIATA ANCHE AI SENSI DEGLI ARTT. 46 E 47 DEL D.P.R. 445/2000</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A3E79" w:rsidRDefault="008A3E79">
      <w:r>
        <w:separator/>
      </w:r>
    </w:p>
  </w:footnote>
  <w:footnote w:type="continuationSeparator" w:id="0">
    <w:p w:rsidR="008A3E79" w:rsidRDefault="008A3E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A244D" w:rsidRDefault="009A244D">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26F8" w:rsidRDefault="008D26F8" w:rsidP="00BC115B">
    <w:pPr>
      <w:tabs>
        <w:tab w:val="left" w:pos="1080"/>
      </w:tabs>
      <w:ind w:hanging="1080"/>
    </w:pPr>
    <w:r>
      <w:rPr>
        <w:noProof/>
      </w:rPr>
      <w:drawing>
        <wp:anchor distT="0" distB="0" distL="114300" distR="114300" simplePos="0" relativeHeight="251657216" behindDoc="1" locked="0" layoutInCell="1" allowOverlap="1" wp14:anchorId="18E66FDB" wp14:editId="5B5DD2DD">
          <wp:simplePos x="0" y="0"/>
          <wp:positionH relativeFrom="column">
            <wp:posOffset>-1440180</wp:posOffset>
          </wp:positionH>
          <wp:positionV relativeFrom="paragraph">
            <wp:posOffset>-719455</wp:posOffset>
          </wp:positionV>
          <wp:extent cx="1333500" cy="1143000"/>
          <wp:effectExtent l="0" t="0" r="0" b="0"/>
          <wp:wrapTight wrapText="bothSides">
            <wp:wrapPolygon edited="0">
              <wp:start x="0" y="0"/>
              <wp:lineTo x="0" y="21240"/>
              <wp:lineTo x="21291" y="21240"/>
              <wp:lineTo x="21291" y="0"/>
              <wp:lineTo x="0" y="0"/>
            </wp:wrapPolygon>
          </wp:wrapTight>
          <wp:docPr id="3" name="Immagine 3" descr="Consip marchio blu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onsip marchio blu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3500" cy="114300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26F8" w:rsidRPr="00BC115B" w:rsidRDefault="008D26F8" w:rsidP="00BC115B">
    <w:pPr>
      <w:ind w:hanging="1080"/>
    </w:pPr>
    <w:r>
      <w:rPr>
        <w:noProof/>
      </w:rPr>
      <w:drawing>
        <wp:anchor distT="0" distB="0" distL="114300" distR="114300" simplePos="0" relativeHeight="251658240" behindDoc="1" locked="0" layoutInCell="1" allowOverlap="1" wp14:anchorId="396F4BDE" wp14:editId="7DBE467B">
          <wp:simplePos x="0" y="0"/>
          <wp:positionH relativeFrom="column">
            <wp:posOffset>-1440180</wp:posOffset>
          </wp:positionH>
          <wp:positionV relativeFrom="paragraph">
            <wp:posOffset>-716280</wp:posOffset>
          </wp:positionV>
          <wp:extent cx="2581275" cy="1177290"/>
          <wp:effectExtent l="0" t="0" r="9525" b="3810"/>
          <wp:wrapTight wrapText="bothSides">
            <wp:wrapPolygon edited="0">
              <wp:start x="0" y="0"/>
              <wp:lineTo x="0" y="21320"/>
              <wp:lineTo x="21520" y="21320"/>
              <wp:lineTo x="21520" y="0"/>
              <wp:lineTo x="0" y="0"/>
            </wp:wrapPolygon>
          </wp:wrapTight>
          <wp:docPr id="5" name="Immagine 5" descr="Consip bandiera grey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onsip bandiera grey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81275" cy="117729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E5F21C3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82"/>
    <w:multiLevelType w:val="singleLevel"/>
    <w:tmpl w:val="5F2A45FE"/>
    <w:lvl w:ilvl="0">
      <w:start w:val="1"/>
      <w:numFmt w:val="bullet"/>
      <w:pStyle w:val="Puntoelenco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A072BFB0"/>
    <w:lvl w:ilvl="0">
      <w:start w:val="1"/>
      <w:numFmt w:val="bullet"/>
      <w:pStyle w:val="Puntoelenco2"/>
      <w:lvlText w:val=""/>
      <w:lvlJc w:val="left"/>
      <w:pPr>
        <w:tabs>
          <w:tab w:val="num" w:pos="643"/>
        </w:tabs>
        <w:ind w:left="643" w:hanging="360"/>
      </w:pPr>
      <w:rPr>
        <w:rFonts w:ascii="Symbol" w:hAnsi="Symbol" w:hint="default"/>
      </w:rPr>
    </w:lvl>
  </w:abstractNum>
  <w:abstractNum w:abstractNumId="3" w15:restartNumberingAfterBreak="0">
    <w:nsid w:val="FFFFFF88"/>
    <w:multiLevelType w:val="singleLevel"/>
    <w:tmpl w:val="414EB868"/>
    <w:lvl w:ilvl="0">
      <w:start w:val="1"/>
      <w:numFmt w:val="decimal"/>
      <w:pStyle w:val="Numeroelenco"/>
      <w:lvlText w:val="%1."/>
      <w:lvlJc w:val="left"/>
      <w:pPr>
        <w:tabs>
          <w:tab w:val="num" w:pos="360"/>
        </w:tabs>
        <w:ind w:left="360" w:hanging="360"/>
      </w:pPr>
    </w:lvl>
  </w:abstractNum>
  <w:abstractNum w:abstractNumId="4" w15:restartNumberingAfterBreak="0">
    <w:nsid w:val="FFFFFFFE"/>
    <w:multiLevelType w:val="singleLevel"/>
    <w:tmpl w:val="C12AF04A"/>
    <w:lvl w:ilvl="0">
      <w:numFmt w:val="bullet"/>
      <w:lvlText w:val="*"/>
      <w:lvlJc w:val="left"/>
    </w:lvl>
  </w:abstractNum>
  <w:abstractNum w:abstractNumId="5" w15:restartNumberingAfterBreak="0">
    <w:nsid w:val="00000019"/>
    <w:multiLevelType w:val="singleLevel"/>
    <w:tmpl w:val="00000019"/>
    <w:name w:val="WW8Num41"/>
    <w:lvl w:ilvl="0">
      <w:numFmt w:val="bullet"/>
      <w:lvlText w:val="-"/>
      <w:lvlJc w:val="left"/>
      <w:pPr>
        <w:tabs>
          <w:tab w:val="num" w:pos="360"/>
        </w:tabs>
        <w:ind w:left="360" w:hanging="360"/>
      </w:pPr>
      <w:rPr>
        <w:rFonts w:ascii="OpenSymbol" w:hAnsi="OpenSymbol" w:cs="Times New Roman"/>
      </w:rPr>
    </w:lvl>
  </w:abstractNum>
  <w:abstractNum w:abstractNumId="6" w15:restartNumberingAfterBreak="0">
    <w:nsid w:val="03271C3F"/>
    <w:multiLevelType w:val="hybridMultilevel"/>
    <w:tmpl w:val="4908066C"/>
    <w:lvl w:ilvl="0" w:tplc="0410000F">
      <w:start w:val="1"/>
      <w:numFmt w:val="decimal"/>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03383401"/>
    <w:multiLevelType w:val="hybridMultilevel"/>
    <w:tmpl w:val="759439C4"/>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03AF7385"/>
    <w:multiLevelType w:val="hybridMultilevel"/>
    <w:tmpl w:val="822E831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05F839F9"/>
    <w:multiLevelType w:val="hybridMultilevel"/>
    <w:tmpl w:val="F26243B6"/>
    <w:lvl w:ilvl="0" w:tplc="23967ACA">
      <w:start w:val="1"/>
      <w:numFmt w:val="bullet"/>
      <w:lvlText w:val="-"/>
      <w:lvlJc w:val="left"/>
      <w:pPr>
        <w:ind w:left="720" w:hanging="360"/>
      </w:pPr>
      <w:rPr>
        <w:rFonts w:ascii="Calibri" w:eastAsia="Times New Roman" w:hAnsi="Calibri" w:cs="Trebuchet M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072D0A7C"/>
    <w:multiLevelType w:val="hybridMultilevel"/>
    <w:tmpl w:val="3932C35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12950E6C"/>
    <w:multiLevelType w:val="hybridMultilevel"/>
    <w:tmpl w:val="DBAAAB78"/>
    <w:lvl w:ilvl="0" w:tplc="3EBC17D8">
      <w:start w:val="1"/>
      <w:numFmt w:val="decimal"/>
      <w:lvlText w:val="%1."/>
      <w:lvlJc w:val="left"/>
      <w:pPr>
        <w:tabs>
          <w:tab w:val="num" w:pos="1440"/>
        </w:tabs>
        <w:ind w:left="144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2" w15:restartNumberingAfterBreak="0">
    <w:nsid w:val="130A1D40"/>
    <w:multiLevelType w:val="hybridMultilevel"/>
    <w:tmpl w:val="8A52F6DA"/>
    <w:lvl w:ilvl="0" w:tplc="CFD0D722">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1AC94E1A"/>
    <w:multiLevelType w:val="hybridMultilevel"/>
    <w:tmpl w:val="8E083D90"/>
    <w:lvl w:ilvl="0" w:tplc="2F0E929A">
      <w:start w:val="1"/>
      <w:numFmt w:val="lowerRoman"/>
      <w:lvlText w:val="(%1)"/>
      <w:lvlJc w:val="left"/>
      <w:pPr>
        <w:tabs>
          <w:tab w:val="num" w:pos="1440"/>
        </w:tabs>
        <w:ind w:left="1440" w:hanging="720"/>
      </w:pPr>
      <w:rPr>
        <w:rFonts w:hint="default"/>
        <w:i/>
      </w:rPr>
    </w:lvl>
    <w:lvl w:ilvl="1" w:tplc="04100019" w:tentative="1">
      <w:start w:val="1"/>
      <w:numFmt w:val="lowerLetter"/>
      <w:lvlText w:val="%2."/>
      <w:lvlJc w:val="left"/>
      <w:pPr>
        <w:tabs>
          <w:tab w:val="num" w:pos="1800"/>
        </w:tabs>
        <w:ind w:left="1800" w:hanging="360"/>
      </w:pPr>
    </w:lvl>
    <w:lvl w:ilvl="2" w:tplc="0410001B" w:tentative="1">
      <w:start w:val="1"/>
      <w:numFmt w:val="lowerRoman"/>
      <w:lvlText w:val="%3."/>
      <w:lvlJc w:val="right"/>
      <w:pPr>
        <w:tabs>
          <w:tab w:val="num" w:pos="2520"/>
        </w:tabs>
        <w:ind w:left="2520" w:hanging="180"/>
      </w:pPr>
    </w:lvl>
    <w:lvl w:ilvl="3" w:tplc="0410000F" w:tentative="1">
      <w:start w:val="1"/>
      <w:numFmt w:val="decimal"/>
      <w:lvlText w:val="%4."/>
      <w:lvlJc w:val="left"/>
      <w:pPr>
        <w:tabs>
          <w:tab w:val="num" w:pos="3240"/>
        </w:tabs>
        <w:ind w:left="3240" w:hanging="360"/>
      </w:pPr>
    </w:lvl>
    <w:lvl w:ilvl="4" w:tplc="04100019" w:tentative="1">
      <w:start w:val="1"/>
      <w:numFmt w:val="lowerLetter"/>
      <w:lvlText w:val="%5."/>
      <w:lvlJc w:val="left"/>
      <w:pPr>
        <w:tabs>
          <w:tab w:val="num" w:pos="3960"/>
        </w:tabs>
        <w:ind w:left="3960" w:hanging="360"/>
      </w:pPr>
    </w:lvl>
    <w:lvl w:ilvl="5" w:tplc="0410001B" w:tentative="1">
      <w:start w:val="1"/>
      <w:numFmt w:val="lowerRoman"/>
      <w:lvlText w:val="%6."/>
      <w:lvlJc w:val="right"/>
      <w:pPr>
        <w:tabs>
          <w:tab w:val="num" w:pos="4680"/>
        </w:tabs>
        <w:ind w:left="4680" w:hanging="180"/>
      </w:pPr>
    </w:lvl>
    <w:lvl w:ilvl="6" w:tplc="0410000F" w:tentative="1">
      <w:start w:val="1"/>
      <w:numFmt w:val="decimal"/>
      <w:lvlText w:val="%7."/>
      <w:lvlJc w:val="left"/>
      <w:pPr>
        <w:tabs>
          <w:tab w:val="num" w:pos="5400"/>
        </w:tabs>
        <w:ind w:left="5400" w:hanging="360"/>
      </w:pPr>
    </w:lvl>
    <w:lvl w:ilvl="7" w:tplc="04100019" w:tentative="1">
      <w:start w:val="1"/>
      <w:numFmt w:val="lowerLetter"/>
      <w:lvlText w:val="%8."/>
      <w:lvlJc w:val="left"/>
      <w:pPr>
        <w:tabs>
          <w:tab w:val="num" w:pos="6120"/>
        </w:tabs>
        <w:ind w:left="6120" w:hanging="360"/>
      </w:pPr>
    </w:lvl>
    <w:lvl w:ilvl="8" w:tplc="0410001B" w:tentative="1">
      <w:start w:val="1"/>
      <w:numFmt w:val="lowerRoman"/>
      <w:lvlText w:val="%9."/>
      <w:lvlJc w:val="right"/>
      <w:pPr>
        <w:tabs>
          <w:tab w:val="num" w:pos="6840"/>
        </w:tabs>
        <w:ind w:left="6840" w:hanging="180"/>
      </w:pPr>
    </w:lvl>
  </w:abstractNum>
  <w:abstractNum w:abstractNumId="14" w15:restartNumberingAfterBreak="0">
    <w:nsid w:val="1F31452A"/>
    <w:multiLevelType w:val="hybridMultilevel"/>
    <w:tmpl w:val="FEC68E90"/>
    <w:lvl w:ilvl="0" w:tplc="04100001">
      <w:start w:val="1"/>
      <w:numFmt w:val="bullet"/>
      <w:lvlText w:val=""/>
      <w:lvlJc w:val="left"/>
      <w:pPr>
        <w:ind w:left="1146" w:hanging="360"/>
      </w:pPr>
      <w:rPr>
        <w:rFonts w:ascii="Symbol" w:hAnsi="Symbol"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15" w15:restartNumberingAfterBreak="0">
    <w:nsid w:val="219C0FC3"/>
    <w:multiLevelType w:val="hybridMultilevel"/>
    <w:tmpl w:val="7B9EC0F6"/>
    <w:lvl w:ilvl="0" w:tplc="0410000F">
      <w:start w:val="1"/>
      <w:numFmt w:val="decimal"/>
      <w:lvlText w:val="%1."/>
      <w:lvlJc w:val="left"/>
      <w:pPr>
        <w:ind w:left="36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235E0C02"/>
    <w:multiLevelType w:val="hybridMultilevel"/>
    <w:tmpl w:val="DD4C2BE6"/>
    <w:lvl w:ilvl="0" w:tplc="1B6C3F22">
      <w:start w:val="3"/>
      <w:numFmt w:val="decimal"/>
      <w:lvlText w:val="%1."/>
      <w:lvlJc w:val="left"/>
      <w:pPr>
        <w:tabs>
          <w:tab w:val="num" w:pos="360"/>
        </w:tabs>
        <w:ind w:left="360" w:hanging="360"/>
      </w:pPr>
      <w:rPr>
        <w:rFonts w:hint="default"/>
      </w:rPr>
    </w:lvl>
    <w:lvl w:ilvl="1" w:tplc="831AD9FE">
      <w:start w:val="1"/>
      <w:numFmt w:val="lowerLetter"/>
      <w:lvlText w:val="%2)"/>
      <w:lvlJc w:val="left"/>
      <w:pPr>
        <w:ind w:left="1440" w:hanging="360"/>
      </w:pPr>
      <w:rPr>
        <w:rFonts w:hint="default"/>
      </w:r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7" w15:restartNumberingAfterBreak="0">
    <w:nsid w:val="2B8959C5"/>
    <w:multiLevelType w:val="hybridMultilevel"/>
    <w:tmpl w:val="3C6C66F0"/>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8" w15:restartNumberingAfterBreak="0">
    <w:nsid w:val="2F614F3F"/>
    <w:multiLevelType w:val="hybridMultilevel"/>
    <w:tmpl w:val="A9B64EE4"/>
    <w:lvl w:ilvl="0" w:tplc="B316D43C">
      <w:numFmt w:val="bullet"/>
      <w:lvlText w:val="-"/>
      <w:lvlJc w:val="left"/>
      <w:pPr>
        <w:tabs>
          <w:tab w:val="num" w:pos="720"/>
        </w:tabs>
        <w:ind w:left="720" w:hanging="360"/>
      </w:pPr>
      <w:rPr>
        <w:rFonts w:ascii="Arial" w:eastAsia="Times New Roman" w:hAnsi="Arial" w:cs="Aria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0E04978"/>
    <w:multiLevelType w:val="hybridMultilevel"/>
    <w:tmpl w:val="8ABE3FD8"/>
    <w:lvl w:ilvl="0" w:tplc="548870FA">
      <w:start w:val="4"/>
      <w:numFmt w:val="bullet"/>
      <w:lvlText w:val="-"/>
      <w:lvlJc w:val="left"/>
      <w:pPr>
        <w:ind w:left="785" w:hanging="360"/>
      </w:pPr>
      <w:rPr>
        <w:rFonts w:ascii="Calibri" w:eastAsia="Times New Roman" w:hAnsi="Calibri" w:cs="Times New Roman" w:hint="default"/>
      </w:rPr>
    </w:lvl>
    <w:lvl w:ilvl="1" w:tplc="04100003" w:tentative="1">
      <w:start w:val="1"/>
      <w:numFmt w:val="bullet"/>
      <w:lvlText w:val="o"/>
      <w:lvlJc w:val="left"/>
      <w:pPr>
        <w:ind w:left="1505" w:hanging="360"/>
      </w:pPr>
      <w:rPr>
        <w:rFonts w:ascii="Courier New" w:hAnsi="Courier New" w:cs="Courier New" w:hint="default"/>
      </w:rPr>
    </w:lvl>
    <w:lvl w:ilvl="2" w:tplc="04100005" w:tentative="1">
      <w:start w:val="1"/>
      <w:numFmt w:val="bullet"/>
      <w:lvlText w:val=""/>
      <w:lvlJc w:val="left"/>
      <w:pPr>
        <w:ind w:left="2225" w:hanging="360"/>
      </w:pPr>
      <w:rPr>
        <w:rFonts w:ascii="Wingdings" w:hAnsi="Wingdings" w:hint="default"/>
      </w:rPr>
    </w:lvl>
    <w:lvl w:ilvl="3" w:tplc="04100001" w:tentative="1">
      <w:start w:val="1"/>
      <w:numFmt w:val="bullet"/>
      <w:lvlText w:val=""/>
      <w:lvlJc w:val="left"/>
      <w:pPr>
        <w:ind w:left="2945" w:hanging="360"/>
      </w:pPr>
      <w:rPr>
        <w:rFonts w:ascii="Symbol" w:hAnsi="Symbol" w:hint="default"/>
      </w:rPr>
    </w:lvl>
    <w:lvl w:ilvl="4" w:tplc="04100003" w:tentative="1">
      <w:start w:val="1"/>
      <w:numFmt w:val="bullet"/>
      <w:lvlText w:val="o"/>
      <w:lvlJc w:val="left"/>
      <w:pPr>
        <w:ind w:left="3665" w:hanging="360"/>
      </w:pPr>
      <w:rPr>
        <w:rFonts w:ascii="Courier New" w:hAnsi="Courier New" w:cs="Courier New" w:hint="default"/>
      </w:rPr>
    </w:lvl>
    <w:lvl w:ilvl="5" w:tplc="04100005" w:tentative="1">
      <w:start w:val="1"/>
      <w:numFmt w:val="bullet"/>
      <w:lvlText w:val=""/>
      <w:lvlJc w:val="left"/>
      <w:pPr>
        <w:ind w:left="4385" w:hanging="360"/>
      </w:pPr>
      <w:rPr>
        <w:rFonts w:ascii="Wingdings" w:hAnsi="Wingdings" w:hint="default"/>
      </w:rPr>
    </w:lvl>
    <w:lvl w:ilvl="6" w:tplc="04100001" w:tentative="1">
      <w:start w:val="1"/>
      <w:numFmt w:val="bullet"/>
      <w:lvlText w:val=""/>
      <w:lvlJc w:val="left"/>
      <w:pPr>
        <w:ind w:left="5105" w:hanging="360"/>
      </w:pPr>
      <w:rPr>
        <w:rFonts w:ascii="Symbol" w:hAnsi="Symbol" w:hint="default"/>
      </w:rPr>
    </w:lvl>
    <w:lvl w:ilvl="7" w:tplc="04100003" w:tentative="1">
      <w:start w:val="1"/>
      <w:numFmt w:val="bullet"/>
      <w:lvlText w:val="o"/>
      <w:lvlJc w:val="left"/>
      <w:pPr>
        <w:ind w:left="5825" w:hanging="360"/>
      </w:pPr>
      <w:rPr>
        <w:rFonts w:ascii="Courier New" w:hAnsi="Courier New" w:cs="Courier New" w:hint="default"/>
      </w:rPr>
    </w:lvl>
    <w:lvl w:ilvl="8" w:tplc="04100005" w:tentative="1">
      <w:start w:val="1"/>
      <w:numFmt w:val="bullet"/>
      <w:lvlText w:val=""/>
      <w:lvlJc w:val="left"/>
      <w:pPr>
        <w:ind w:left="6545" w:hanging="360"/>
      </w:pPr>
      <w:rPr>
        <w:rFonts w:ascii="Wingdings" w:hAnsi="Wingdings" w:hint="default"/>
      </w:rPr>
    </w:lvl>
  </w:abstractNum>
  <w:abstractNum w:abstractNumId="20" w15:restartNumberingAfterBreak="0">
    <w:nsid w:val="312347A4"/>
    <w:multiLevelType w:val="hybridMultilevel"/>
    <w:tmpl w:val="5798C89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15:restartNumberingAfterBreak="0">
    <w:nsid w:val="31AD05D2"/>
    <w:multiLevelType w:val="hybridMultilevel"/>
    <w:tmpl w:val="3932C35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32620A9C"/>
    <w:multiLevelType w:val="hybridMultilevel"/>
    <w:tmpl w:val="50C27D96"/>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3" w15:restartNumberingAfterBreak="0">
    <w:nsid w:val="34735B95"/>
    <w:multiLevelType w:val="hybridMultilevel"/>
    <w:tmpl w:val="46C08DCC"/>
    <w:lvl w:ilvl="0" w:tplc="6B3E8404">
      <w:start w:val="1"/>
      <w:numFmt w:val="bullet"/>
      <w:lvlText w:val="-"/>
      <w:lvlJc w:val="left"/>
      <w:pPr>
        <w:ind w:left="720" w:hanging="360"/>
      </w:pPr>
      <w:rPr>
        <w:rFonts w:ascii="Courier New" w:hAnsi="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15:restartNumberingAfterBreak="0">
    <w:nsid w:val="34AA15D9"/>
    <w:multiLevelType w:val="hybridMultilevel"/>
    <w:tmpl w:val="95FC661E"/>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5" w15:restartNumberingAfterBreak="0">
    <w:nsid w:val="37822903"/>
    <w:multiLevelType w:val="hybridMultilevel"/>
    <w:tmpl w:val="16A05E62"/>
    <w:lvl w:ilvl="0" w:tplc="C1B4CC64">
      <w:start w:val="1"/>
      <w:numFmt w:val="lowerLetter"/>
      <w:lvlText w:val="%1)"/>
      <w:lvlJc w:val="left"/>
      <w:pPr>
        <w:ind w:left="1069" w:hanging="360"/>
      </w:pPr>
      <w:rPr>
        <w:rFonts w:hint="default"/>
      </w:rPr>
    </w:lvl>
    <w:lvl w:ilvl="1" w:tplc="04100003">
      <w:start w:val="1"/>
      <w:numFmt w:val="bullet"/>
      <w:lvlText w:val="o"/>
      <w:lvlJc w:val="left"/>
      <w:pPr>
        <w:ind w:left="1789" w:hanging="360"/>
      </w:pPr>
      <w:rPr>
        <w:rFonts w:ascii="Courier New" w:hAnsi="Courier New" w:cs="Courier New" w:hint="default"/>
      </w:rPr>
    </w:lvl>
    <w:lvl w:ilvl="2" w:tplc="04100005" w:tentative="1">
      <w:start w:val="1"/>
      <w:numFmt w:val="bullet"/>
      <w:lvlText w:val=""/>
      <w:lvlJc w:val="left"/>
      <w:pPr>
        <w:ind w:left="2509" w:hanging="360"/>
      </w:pPr>
      <w:rPr>
        <w:rFonts w:ascii="Wingdings" w:hAnsi="Wingdings" w:hint="default"/>
      </w:rPr>
    </w:lvl>
    <w:lvl w:ilvl="3" w:tplc="04100001" w:tentative="1">
      <w:start w:val="1"/>
      <w:numFmt w:val="bullet"/>
      <w:lvlText w:val=""/>
      <w:lvlJc w:val="left"/>
      <w:pPr>
        <w:ind w:left="3229" w:hanging="360"/>
      </w:pPr>
      <w:rPr>
        <w:rFonts w:ascii="Symbol" w:hAnsi="Symbol" w:hint="default"/>
      </w:rPr>
    </w:lvl>
    <w:lvl w:ilvl="4" w:tplc="04100003" w:tentative="1">
      <w:start w:val="1"/>
      <w:numFmt w:val="bullet"/>
      <w:lvlText w:val="o"/>
      <w:lvlJc w:val="left"/>
      <w:pPr>
        <w:ind w:left="3949" w:hanging="360"/>
      </w:pPr>
      <w:rPr>
        <w:rFonts w:ascii="Courier New" w:hAnsi="Courier New" w:cs="Courier New" w:hint="default"/>
      </w:rPr>
    </w:lvl>
    <w:lvl w:ilvl="5" w:tplc="04100005" w:tentative="1">
      <w:start w:val="1"/>
      <w:numFmt w:val="bullet"/>
      <w:lvlText w:val=""/>
      <w:lvlJc w:val="left"/>
      <w:pPr>
        <w:ind w:left="4669" w:hanging="360"/>
      </w:pPr>
      <w:rPr>
        <w:rFonts w:ascii="Wingdings" w:hAnsi="Wingdings" w:hint="default"/>
      </w:rPr>
    </w:lvl>
    <w:lvl w:ilvl="6" w:tplc="04100001" w:tentative="1">
      <w:start w:val="1"/>
      <w:numFmt w:val="bullet"/>
      <w:lvlText w:val=""/>
      <w:lvlJc w:val="left"/>
      <w:pPr>
        <w:ind w:left="5389" w:hanging="360"/>
      </w:pPr>
      <w:rPr>
        <w:rFonts w:ascii="Symbol" w:hAnsi="Symbol" w:hint="default"/>
      </w:rPr>
    </w:lvl>
    <w:lvl w:ilvl="7" w:tplc="04100003" w:tentative="1">
      <w:start w:val="1"/>
      <w:numFmt w:val="bullet"/>
      <w:lvlText w:val="o"/>
      <w:lvlJc w:val="left"/>
      <w:pPr>
        <w:ind w:left="6109" w:hanging="360"/>
      </w:pPr>
      <w:rPr>
        <w:rFonts w:ascii="Courier New" w:hAnsi="Courier New" w:cs="Courier New" w:hint="default"/>
      </w:rPr>
    </w:lvl>
    <w:lvl w:ilvl="8" w:tplc="04100005" w:tentative="1">
      <w:start w:val="1"/>
      <w:numFmt w:val="bullet"/>
      <w:lvlText w:val=""/>
      <w:lvlJc w:val="left"/>
      <w:pPr>
        <w:ind w:left="6829" w:hanging="360"/>
      </w:pPr>
      <w:rPr>
        <w:rFonts w:ascii="Wingdings" w:hAnsi="Wingdings" w:hint="default"/>
      </w:rPr>
    </w:lvl>
  </w:abstractNum>
  <w:abstractNum w:abstractNumId="26" w15:restartNumberingAfterBreak="0">
    <w:nsid w:val="38B408F7"/>
    <w:multiLevelType w:val="hybridMultilevel"/>
    <w:tmpl w:val="351E1ABA"/>
    <w:lvl w:ilvl="0" w:tplc="F21A8016">
      <w:numFmt w:val="bullet"/>
      <w:lvlText w:val="-"/>
      <w:lvlJc w:val="left"/>
      <w:pPr>
        <w:ind w:left="1080" w:hanging="360"/>
      </w:pPr>
      <w:rPr>
        <w:rFonts w:ascii="Trebuchet MS" w:eastAsia="Times New Roman" w:hAnsi="Trebuchet MS" w:cs="Times New Roman"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27"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28" w15:restartNumberingAfterBreak="0">
    <w:nsid w:val="458717DC"/>
    <w:multiLevelType w:val="hybridMultilevel"/>
    <w:tmpl w:val="557A975E"/>
    <w:lvl w:ilvl="0" w:tplc="9774AF66">
      <w:start w:val="3"/>
      <w:numFmt w:val="bullet"/>
      <w:lvlText w:val="-"/>
      <w:lvlJc w:val="left"/>
      <w:pPr>
        <w:ind w:left="1068" w:hanging="360"/>
      </w:pPr>
      <w:rPr>
        <w:rFonts w:ascii="Calibri" w:eastAsia="Times New Roman" w:hAnsi="Calibri" w:cs="Times New Roman" w:hint="default"/>
      </w:rPr>
    </w:lvl>
    <w:lvl w:ilvl="1" w:tplc="04100003" w:tentative="1">
      <w:start w:val="1"/>
      <w:numFmt w:val="bullet"/>
      <w:lvlText w:val="o"/>
      <w:lvlJc w:val="left"/>
      <w:pPr>
        <w:ind w:left="1788" w:hanging="360"/>
      </w:pPr>
      <w:rPr>
        <w:rFonts w:ascii="Courier New" w:hAnsi="Courier New" w:cs="Courier New" w:hint="default"/>
      </w:rPr>
    </w:lvl>
    <w:lvl w:ilvl="2" w:tplc="04100005" w:tentative="1">
      <w:start w:val="1"/>
      <w:numFmt w:val="bullet"/>
      <w:lvlText w:val=""/>
      <w:lvlJc w:val="left"/>
      <w:pPr>
        <w:ind w:left="2508" w:hanging="360"/>
      </w:pPr>
      <w:rPr>
        <w:rFonts w:ascii="Wingdings" w:hAnsi="Wingdings" w:hint="default"/>
      </w:rPr>
    </w:lvl>
    <w:lvl w:ilvl="3" w:tplc="04100001" w:tentative="1">
      <w:start w:val="1"/>
      <w:numFmt w:val="bullet"/>
      <w:lvlText w:val=""/>
      <w:lvlJc w:val="left"/>
      <w:pPr>
        <w:ind w:left="3228" w:hanging="360"/>
      </w:pPr>
      <w:rPr>
        <w:rFonts w:ascii="Symbol" w:hAnsi="Symbol" w:hint="default"/>
      </w:rPr>
    </w:lvl>
    <w:lvl w:ilvl="4" w:tplc="04100003" w:tentative="1">
      <w:start w:val="1"/>
      <w:numFmt w:val="bullet"/>
      <w:lvlText w:val="o"/>
      <w:lvlJc w:val="left"/>
      <w:pPr>
        <w:ind w:left="3948" w:hanging="360"/>
      </w:pPr>
      <w:rPr>
        <w:rFonts w:ascii="Courier New" w:hAnsi="Courier New" w:cs="Courier New" w:hint="default"/>
      </w:rPr>
    </w:lvl>
    <w:lvl w:ilvl="5" w:tplc="04100005" w:tentative="1">
      <w:start w:val="1"/>
      <w:numFmt w:val="bullet"/>
      <w:lvlText w:val=""/>
      <w:lvlJc w:val="left"/>
      <w:pPr>
        <w:ind w:left="4668" w:hanging="360"/>
      </w:pPr>
      <w:rPr>
        <w:rFonts w:ascii="Wingdings" w:hAnsi="Wingdings" w:hint="default"/>
      </w:rPr>
    </w:lvl>
    <w:lvl w:ilvl="6" w:tplc="04100001" w:tentative="1">
      <w:start w:val="1"/>
      <w:numFmt w:val="bullet"/>
      <w:lvlText w:val=""/>
      <w:lvlJc w:val="left"/>
      <w:pPr>
        <w:ind w:left="5388" w:hanging="360"/>
      </w:pPr>
      <w:rPr>
        <w:rFonts w:ascii="Symbol" w:hAnsi="Symbol" w:hint="default"/>
      </w:rPr>
    </w:lvl>
    <w:lvl w:ilvl="7" w:tplc="04100003" w:tentative="1">
      <w:start w:val="1"/>
      <w:numFmt w:val="bullet"/>
      <w:lvlText w:val="o"/>
      <w:lvlJc w:val="left"/>
      <w:pPr>
        <w:ind w:left="6108" w:hanging="360"/>
      </w:pPr>
      <w:rPr>
        <w:rFonts w:ascii="Courier New" w:hAnsi="Courier New" w:cs="Courier New" w:hint="default"/>
      </w:rPr>
    </w:lvl>
    <w:lvl w:ilvl="8" w:tplc="04100005" w:tentative="1">
      <w:start w:val="1"/>
      <w:numFmt w:val="bullet"/>
      <w:lvlText w:val=""/>
      <w:lvlJc w:val="left"/>
      <w:pPr>
        <w:ind w:left="6828" w:hanging="360"/>
      </w:pPr>
      <w:rPr>
        <w:rFonts w:ascii="Wingdings" w:hAnsi="Wingdings" w:hint="default"/>
      </w:rPr>
    </w:lvl>
  </w:abstractNum>
  <w:abstractNum w:abstractNumId="29" w15:restartNumberingAfterBreak="0">
    <w:nsid w:val="45E474B1"/>
    <w:multiLevelType w:val="hybridMultilevel"/>
    <w:tmpl w:val="49F46218"/>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0" w15:restartNumberingAfterBreak="0">
    <w:nsid w:val="4A3B0E93"/>
    <w:multiLevelType w:val="hybridMultilevel"/>
    <w:tmpl w:val="812275FA"/>
    <w:lvl w:ilvl="0" w:tplc="CFD0D72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1" w15:restartNumberingAfterBreak="0">
    <w:nsid w:val="4C115F79"/>
    <w:multiLevelType w:val="hybridMultilevel"/>
    <w:tmpl w:val="D578E0D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2" w15:restartNumberingAfterBreak="0">
    <w:nsid w:val="4D84194E"/>
    <w:multiLevelType w:val="hybridMultilevel"/>
    <w:tmpl w:val="0DAAAAF6"/>
    <w:lvl w:ilvl="0" w:tplc="37065FA0">
      <w:start w:val="5"/>
      <w:numFmt w:val="lowerRoman"/>
      <w:lvlText w:val="%1)"/>
      <w:lvlJc w:val="left"/>
      <w:pPr>
        <w:ind w:left="1431" w:hanging="720"/>
      </w:pPr>
      <w:rPr>
        <w:rFonts w:hint="default"/>
        <w:b/>
      </w:rPr>
    </w:lvl>
    <w:lvl w:ilvl="1" w:tplc="04100019" w:tentative="1">
      <w:start w:val="1"/>
      <w:numFmt w:val="lowerLetter"/>
      <w:lvlText w:val="%2."/>
      <w:lvlJc w:val="left"/>
      <w:pPr>
        <w:ind w:left="1791" w:hanging="360"/>
      </w:pPr>
    </w:lvl>
    <w:lvl w:ilvl="2" w:tplc="0410001B" w:tentative="1">
      <w:start w:val="1"/>
      <w:numFmt w:val="lowerRoman"/>
      <w:lvlText w:val="%3."/>
      <w:lvlJc w:val="right"/>
      <w:pPr>
        <w:ind w:left="2511" w:hanging="180"/>
      </w:pPr>
    </w:lvl>
    <w:lvl w:ilvl="3" w:tplc="0410000F" w:tentative="1">
      <w:start w:val="1"/>
      <w:numFmt w:val="decimal"/>
      <w:lvlText w:val="%4."/>
      <w:lvlJc w:val="left"/>
      <w:pPr>
        <w:ind w:left="3231" w:hanging="360"/>
      </w:pPr>
    </w:lvl>
    <w:lvl w:ilvl="4" w:tplc="04100019" w:tentative="1">
      <w:start w:val="1"/>
      <w:numFmt w:val="lowerLetter"/>
      <w:lvlText w:val="%5."/>
      <w:lvlJc w:val="left"/>
      <w:pPr>
        <w:ind w:left="3951" w:hanging="360"/>
      </w:pPr>
    </w:lvl>
    <w:lvl w:ilvl="5" w:tplc="0410001B" w:tentative="1">
      <w:start w:val="1"/>
      <w:numFmt w:val="lowerRoman"/>
      <w:lvlText w:val="%6."/>
      <w:lvlJc w:val="right"/>
      <w:pPr>
        <w:ind w:left="4671" w:hanging="180"/>
      </w:pPr>
    </w:lvl>
    <w:lvl w:ilvl="6" w:tplc="0410000F" w:tentative="1">
      <w:start w:val="1"/>
      <w:numFmt w:val="decimal"/>
      <w:lvlText w:val="%7."/>
      <w:lvlJc w:val="left"/>
      <w:pPr>
        <w:ind w:left="5391" w:hanging="360"/>
      </w:pPr>
    </w:lvl>
    <w:lvl w:ilvl="7" w:tplc="04100019" w:tentative="1">
      <w:start w:val="1"/>
      <w:numFmt w:val="lowerLetter"/>
      <w:lvlText w:val="%8."/>
      <w:lvlJc w:val="left"/>
      <w:pPr>
        <w:ind w:left="6111" w:hanging="360"/>
      </w:pPr>
    </w:lvl>
    <w:lvl w:ilvl="8" w:tplc="0410001B" w:tentative="1">
      <w:start w:val="1"/>
      <w:numFmt w:val="lowerRoman"/>
      <w:lvlText w:val="%9."/>
      <w:lvlJc w:val="right"/>
      <w:pPr>
        <w:ind w:left="6831" w:hanging="180"/>
      </w:pPr>
    </w:lvl>
  </w:abstractNum>
  <w:abstractNum w:abstractNumId="33" w15:restartNumberingAfterBreak="0">
    <w:nsid w:val="55A274DB"/>
    <w:multiLevelType w:val="hybridMultilevel"/>
    <w:tmpl w:val="51C8FE62"/>
    <w:lvl w:ilvl="0" w:tplc="B636C5B2">
      <w:numFmt w:val="bullet"/>
      <w:lvlText w:val="-"/>
      <w:lvlJc w:val="left"/>
      <w:pPr>
        <w:ind w:left="720" w:hanging="360"/>
      </w:pPr>
      <w:rPr>
        <w:rFonts w:ascii="Trebuchet MS" w:eastAsia="Times New Roman" w:hAnsi="Trebuchet M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4" w15:restartNumberingAfterBreak="0">
    <w:nsid w:val="57407B61"/>
    <w:multiLevelType w:val="hybridMultilevel"/>
    <w:tmpl w:val="38D0E84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5" w15:restartNumberingAfterBreak="0">
    <w:nsid w:val="588E0BE9"/>
    <w:multiLevelType w:val="hybridMultilevel"/>
    <w:tmpl w:val="969C47EC"/>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6" w15:restartNumberingAfterBreak="0">
    <w:nsid w:val="5BC9687B"/>
    <w:multiLevelType w:val="hybridMultilevel"/>
    <w:tmpl w:val="D3B680D4"/>
    <w:lvl w:ilvl="0" w:tplc="C1B4CC64">
      <w:start w:val="1"/>
      <w:numFmt w:val="lowerLetter"/>
      <w:lvlText w:val="%1)"/>
      <w:lvlJc w:val="left"/>
      <w:pPr>
        <w:ind w:left="1065" w:hanging="705"/>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7" w15:restartNumberingAfterBreak="0">
    <w:nsid w:val="5CA31A15"/>
    <w:multiLevelType w:val="singleLevel"/>
    <w:tmpl w:val="2B5E3464"/>
    <w:name w:val="Tiret 0"/>
    <w:lvl w:ilvl="0">
      <w:start w:val="1"/>
      <w:numFmt w:val="bullet"/>
      <w:lvlRestart w:val="0"/>
      <w:pStyle w:val="Tiret0"/>
      <w:lvlText w:val="–"/>
      <w:lvlJc w:val="left"/>
      <w:pPr>
        <w:tabs>
          <w:tab w:val="num" w:pos="850"/>
        </w:tabs>
        <w:ind w:left="850" w:hanging="850"/>
      </w:pPr>
      <w:rPr>
        <w:color w:val="000000" w:themeColor="text1"/>
      </w:rPr>
    </w:lvl>
  </w:abstractNum>
  <w:abstractNum w:abstractNumId="38" w15:restartNumberingAfterBreak="0">
    <w:nsid w:val="615D67A9"/>
    <w:multiLevelType w:val="hybridMultilevel"/>
    <w:tmpl w:val="C980BCBC"/>
    <w:lvl w:ilvl="0" w:tplc="CFD0D72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9" w15:restartNumberingAfterBreak="0">
    <w:nsid w:val="63C12433"/>
    <w:multiLevelType w:val="hybridMultilevel"/>
    <w:tmpl w:val="D26C2C4A"/>
    <w:lvl w:ilvl="0" w:tplc="04100011">
      <w:start w:val="3"/>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0" w15:restartNumberingAfterBreak="0">
    <w:nsid w:val="64402A13"/>
    <w:multiLevelType w:val="hybridMultilevel"/>
    <w:tmpl w:val="8F3EC72A"/>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1" w15:restartNumberingAfterBreak="0">
    <w:nsid w:val="69681498"/>
    <w:multiLevelType w:val="hybridMultilevel"/>
    <w:tmpl w:val="60E6CDF2"/>
    <w:lvl w:ilvl="0" w:tplc="04100017">
      <w:start w:val="1"/>
      <w:numFmt w:val="lowerLetter"/>
      <w:lvlText w:val="%1)"/>
      <w:lvlJc w:val="left"/>
      <w:pPr>
        <w:ind w:left="1080" w:hanging="360"/>
      </w:p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42" w15:restartNumberingAfterBreak="0">
    <w:nsid w:val="703275A7"/>
    <w:multiLevelType w:val="hybridMultilevel"/>
    <w:tmpl w:val="8854A28C"/>
    <w:lvl w:ilvl="0" w:tplc="DEAADC7C">
      <w:numFmt w:val="bullet"/>
      <w:lvlText w:val="-"/>
      <w:lvlJc w:val="left"/>
      <w:pPr>
        <w:tabs>
          <w:tab w:val="num" w:pos="705"/>
        </w:tabs>
        <w:ind w:left="705" w:hanging="705"/>
      </w:pPr>
      <w:rPr>
        <w:rFonts w:ascii="Trebuchet MS" w:eastAsia="Times New Roman" w:hAnsi="Trebuchet MS" w:hint="default"/>
      </w:rPr>
    </w:lvl>
    <w:lvl w:ilvl="1" w:tplc="04100019">
      <w:start w:val="1"/>
      <w:numFmt w:val="bullet"/>
      <w:lvlText w:val="o"/>
      <w:lvlJc w:val="left"/>
      <w:pPr>
        <w:tabs>
          <w:tab w:val="num" w:pos="1080"/>
        </w:tabs>
        <w:ind w:left="1080" w:hanging="360"/>
      </w:pPr>
      <w:rPr>
        <w:rFonts w:ascii="Courier New" w:hAnsi="Courier New" w:hint="default"/>
      </w:rPr>
    </w:lvl>
    <w:lvl w:ilvl="2" w:tplc="0410001B">
      <w:start w:val="1"/>
      <w:numFmt w:val="bullet"/>
      <w:lvlText w:val=""/>
      <w:lvlJc w:val="left"/>
      <w:pPr>
        <w:tabs>
          <w:tab w:val="num" w:pos="1800"/>
        </w:tabs>
        <w:ind w:left="1800" w:hanging="360"/>
      </w:pPr>
      <w:rPr>
        <w:rFonts w:ascii="Wingdings" w:hAnsi="Wingdings" w:hint="default"/>
      </w:rPr>
    </w:lvl>
    <w:lvl w:ilvl="3" w:tplc="0410000F">
      <w:start w:val="1"/>
      <w:numFmt w:val="bullet"/>
      <w:lvlText w:val=""/>
      <w:lvlJc w:val="left"/>
      <w:pPr>
        <w:tabs>
          <w:tab w:val="num" w:pos="2520"/>
        </w:tabs>
        <w:ind w:left="2520" w:hanging="360"/>
      </w:pPr>
      <w:rPr>
        <w:rFonts w:ascii="Symbol" w:hAnsi="Symbol" w:hint="default"/>
      </w:rPr>
    </w:lvl>
    <w:lvl w:ilvl="4" w:tplc="04100019">
      <w:start w:val="1"/>
      <w:numFmt w:val="bullet"/>
      <w:lvlText w:val="o"/>
      <w:lvlJc w:val="left"/>
      <w:pPr>
        <w:tabs>
          <w:tab w:val="num" w:pos="3240"/>
        </w:tabs>
        <w:ind w:left="3240" w:hanging="360"/>
      </w:pPr>
      <w:rPr>
        <w:rFonts w:ascii="Courier New" w:hAnsi="Courier New" w:hint="default"/>
      </w:rPr>
    </w:lvl>
    <w:lvl w:ilvl="5" w:tplc="0410001B">
      <w:start w:val="1"/>
      <w:numFmt w:val="bullet"/>
      <w:lvlText w:val=""/>
      <w:lvlJc w:val="left"/>
      <w:pPr>
        <w:tabs>
          <w:tab w:val="num" w:pos="3960"/>
        </w:tabs>
        <w:ind w:left="3960" w:hanging="360"/>
      </w:pPr>
      <w:rPr>
        <w:rFonts w:ascii="Wingdings" w:hAnsi="Wingdings" w:hint="default"/>
      </w:rPr>
    </w:lvl>
    <w:lvl w:ilvl="6" w:tplc="0410000F">
      <w:start w:val="1"/>
      <w:numFmt w:val="bullet"/>
      <w:lvlText w:val=""/>
      <w:lvlJc w:val="left"/>
      <w:pPr>
        <w:tabs>
          <w:tab w:val="num" w:pos="4680"/>
        </w:tabs>
        <w:ind w:left="4680" w:hanging="360"/>
      </w:pPr>
      <w:rPr>
        <w:rFonts w:ascii="Symbol" w:hAnsi="Symbol" w:hint="default"/>
      </w:rPr>
    </w:lvl>
    <w:lvl w:ilvl="7" w:tplc="04100019">
      <w:start w:val="1"/>
      <w:numFmt w:val="bullet"/>
      <w:lvlText w:val="o"/>
      <w:lvlJc w:val="left"/>
      <w:pPr>
        <w:tabs>
          <w:tab w:val="num" w:pos="5400"/>
        </w:tabs>
        <w:ind w:left="5400" w:hanging="360"/>
      </w:pPr>
      <w:rPr>
        <w:rFonts w:ascii="Courier New" w:hAnsi="Courier New" w:hint="default"/>
      </w:rPr>
    </w:lvl>
    <w:lvl w:ilvl="8" w:tplc="0410001B">
      <w:start w:val="1"/>
      <w:numFmt w:val="bullet"/>
      <w:lvlText w:val=""/>
      <w:lvlJc w:val="left"/>
      <w:pPr>
        <w:tabs>
          <w:tab w:val="num" w:pos="6120"/>
        </w:tabs>
        <w:ind w:left="6120" w:hanging="360"/>
      </w:pPr>
      <w:rPr>
        <w:rFonts w:ascii="Wingdings" w:hAnsi="Wingdings" w:hint="default"/>
      </w:rPr>
    </w:lvl>
  </w:abstractNum>
  <w:abstractNum w:abstractNumId="43" w15:restartNumberingAfterBreak="0">
    <w:nsid w:val="727D7823"/>
    <w:multiLevelType w:val="singleLevel"/>
    <w:tmpl w:val="7026D83C"/>
    <w:lvl w:ilvl="0">
      <w:numFmt w:val="bullet"/>
      <w:lvlText w:val="-"/>
      <w:lvlJc w:val="left"/>
      <w:pPr>
        <w:tabs>
          <w:tab w:val="num" w:pos="360"/>
        </w:tabs>
        <w:ind w:left="360" w:hanging="360"/>
      </w:pPr>
    </w:lvl>
  </w:abstractNum>
  <w:abstractNum w:abstractNumId="44" w15:restartNumberingAfterBreak="0">
    <w:nsid w:val="73136659"/>
    <w:multiLevelType w:val="hybridMultilevel"/>
    <w:tmpl w:val="67A6A9F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5" w15:restartNumberingAfterBreak="0">
    <w:nsid w:val="734852E7"/>
    <w:multiLevelType w:val="hybridMultilevel"/>
    <w:tmpl w:val="5D3C44FC"/>
    <w:lvl w:ilvl="0" w:tplc="B636C5B2">
      <w:numFmt w:val="bullet"/>
      <w:lvlText w:val="-"/>
      <w:lvlJc w:val="left"/>
      <w:pPr>
        <w:ind w:left="720" w:hanging="360"/>
      </w:pPr>
      <w:rPr>
        <w:rFonts w:ascii="Trebuchet MS" w:eastAsia="Times New Roman" w:hAnsi="Trebuchet M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6" w15:restartNumberingAfterBreak="0">
    <w:nsid w:val="736E218A"/>
    <w:multiLevelType w:val="singleLevel"/>
    <w:tmpl w:val="7026D83C"/>
    <w:lvl w:ilvl="0">
      <w:numFmt w:val="bullet"/>
      <w:lvlText w:val="-"/>
      <w:lvlJc w:val="left"/>
      <w:pPr>
        <w:tabs>
          <w:tab w:val="num" w:pos="360"/>
        </w:tabs>
        <w:ind w:left="360" w:hanging="360"/>
      </w:pPr>
    </w:lvl>
  </w:abstractNum>
  <w:abstractNum w:abstractNumId="47" w15:restartNumberingAfterBreak="0">
    <w:nsid w:val="75CB5016"/>
    <w:multiLevelType w:val="hybridMultilevel"/>
    <w:tmpl w:val="BD5E75B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8" w15:restartNumberingAfterBreak="0">
    <w:nsid w:val="78AB0829"/>
    <w:multiLevelType w:val="hybridMultilevel"/>
    <w:tmpl w:val="E3446456"/>
    <w:lvl w:ilvl="0" w:tplc="E9C24426">
      <w:start w:val="1"/>
      <w:numFmt w:val="lowerLetter"/>
      <w:lvlText w:val="(%1)"/>
      <w:lvlJc w:val="left"/>
      <w:pPr>
        <w:tabs>
          <w:tab w:val="num" w:pos="360"/>
        </w:tabs>
        <w:ind w:left="720" w:hanging="360"/>
      </w:pPr>
      <w:rPr>
        <w:rFonts w:hint="default"/>
        <w:b w:val="0"/>
        <w:i w:val="0"/>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9" w15:restartNumberingAfterBreak="0">
    <w:nsid w:val="7AB96484"/>
    <w:multiLevelType w:val="hybridMultilevel"/>
    <w:tmpl w:val="ED5EF042"/>
    <w:lvl w:ilvl="0" w:tplc="58844210">
      <w:start w:val="6"/>
      <w:numFmt w:val="bullet"/>
      <w:lvlText w:val="-"/>
      <w:lvlJc w:val="left"/>
      <w:pPr>
        <w:ind w:left="786" w:hanging="360"/>
      </w:pPr>
      <w:rPr>
        <w:rFonts w:ascii="Calibri" w:eastAsia="Times New Roman" w:hAnsi="Calibri" w:cs="Trebuchet MS" w:hint="default"/>
        <w:i/>
      </w:rPr>
    </w:lvl>
    <w:lvl w:ilvl="1" w:tplc="04100003" w:tentative="1">
      <w:start w:val="1"/>
      <w:numFmt w:val="bullet"/>
      <w:lvlText w:val="o"/>
      <w:lvlJc w:val="left"/>
      <w:pPr>
        <w:ind w:left="1506" w:hanging="360"/>
      </w:pPr>
      <w:rPr>
        <w:rFonts w:ascii="Courier New" w:hAnsi="Courier New" w:cs="Courier New" w:hint="default"/>
      </w:rPr>
    </w:lvl>
    <w:lvl w:ilvl="2" w:tplc="04100005" w:tentative="1">
      <w:start w:val="1"/>
      <w:numFmt w:val="bullet"/>
      <w:lvlText w:val=""/>
      <w:lvlJc w:val="left"/>
      <w:pPr>
        <w:ind w:left="2226" w:hanging="360"/>
      </w:pPr>
      <w:rPr>
        <w:rFonts w:ascii="Wingdings" w:hAnsi="Wingdings" w:hint="default"/>
      </w:rPr>
    </w:lvl>
    <w:lvl w:ilvl="3" w:tplc="04100001" w:tentative="1">
      <w:start w:val="1"/>
      <w:numFmt w:val="bullet"/>
      <w:lvlText w:val=""/>
      <w:lvlJc w:val="left"/>
      <w:pPr>
        <w:ind w:left="2946" w:hanging="360"/>
      </w:pPr>
      <w:rPr>
        <w:rFonts w:ascii="Symbol" w:hAnsi="Symbol" w:hint="default"/>
      </w:rPr>
    </w:lvl>
    <w:lvl w:ilvl="4" w:tplc="04100003" w:tentative="1">
      <w:start w:val="1"/>
      <w:numFmt w:val="bullet"/>
      <w:lvlText w:val="o"/>
      <w:lvlJc w:val="left"/>
      <w:pPr>
        <w:ind w:left="3666" w:hanging="360"/>
      </w:pPr>
      <w:rPr>
        <w:rFonts w:ascii="Courier New" w:hAnsi="Courier New" w:cs="Courier New" w:hint="default"/>
      </w:rPr>
    </w:lvl>
    <w:lvl w:ilvl="5" w:tplc="04100005" w:tentative="1">
      <w:start w:val="1"/>
      <w:numFmt w:val="bullet"/>
      <w:lvlText w:val=""/>
      <w:lvlJc w:val="left"/>
      <w:pPr>
        <w:ind w:left="4386" w:hanging="360"/>
      </w:pPr>
      <w:rPr>
        <w:rFonts w:ascii="Wingdings" w:hAnsi="Wingdings" w:hint="default"/>
      </w:rPr>
    </w:lvl>
    <w:lvl w:ilvl="6" w:tplc="04100001" w:tentative="1">
      <w:start w:val="1"/>
      <w:numFmt w:val="bullet"/>
      <w:lvlText w:val=""/>
      <w:lvlJc w:val="left"/>
      <w:pPr>
        <w:ind w:left="5106" w:hanging="360"/>
      </w:pPr>
      <w:rPr>
        <w:rFonts w:ascii="Symbol" w:hAnsi="Symbol" w:hint="default"/>
      </w:rPr>
    </w:lvl>
    <w:lvl w:ilvl="7" w:tplc="04100003" w:tentative="1">
      <w:start w:val="1"/>
      <w:numFmt w:val="bullet"/>
      <w:lvlText w:val="o"/>
      <w:lvlJc w:val="left"/>
      <w:pPr>
        <w:ind w:left="5826" w:hanging="360"/>
      </w:pPr>
      <w:rPr>
        <w:rFonts w:ascii="Courier New" w:hAnsi="Courier New" w:cs="Courier New" w:hint="default"/>
      </w:rPr>
    </w:lvl>
    <w:lvl w:ilvl="8" w:tplc="04100005" w:tentative="1">
      <w:start w:val="1"/>
      <w:numFmt w:val="bullet"/>
      <w:lvlText w:val=""/>
      <w:lvlJc w:val="left"/>
      <w:pPr>
        <w:ind w:left="6546" w:hanging="360"/>
      </w:pPr>
      <w:rPr>
        <w:rFonts w:ascii="Wingdings" w:hAnsi="Wingdings" w:hint="default"/>
      </w:rPr>
    </w:lvl>
  </w:abstractNum>
  <w:abstractNum w:abstractNumId="50" w15:restartNumberingAfterBreak="0">
    <w:nsid w:val="7D8777D3"/>
    <w:multiLevelType w:val="hybridMultilevel"/>
    <w:tmpl w:val="60A4FA4A"/>
    <w:lvl w:ilvl="0" w:tplc="CFD0D722">
      <w:start w:val="1"/>
      <w:numFmt w:val="bullet"/>
      <w:lvlText w:val=""/>
      <w:lvlJc w:val="left"/>
      <w:pPr>
        <w:ind w:left="1146" w:hanging="360"/>
      </w:pPr>
      <w:rPr>
        <w:rFonts w:ascii="Symbol" w:hAnsi="Symbol"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num w:numId="1">
    <w:abstractNumId w:val="0"/>
  </w:num>
  <w:num w:numId="2">
    <w:abstractNumId w:val="7"/>
  </w:num>
  <w:num w:numId="3">
    <w:abstractNumId w:val="17"/>
  </w:num>
  <w:num w:numId="4">
    <w:abstractNumId w:val="14"/>
  </w:num>
  <w:num w:numId="5">
    <w:abstractNumId w:val="34"/>
  </w:num>
  <w:num w:numId="6">
    <w:abstractNumId w:val="36"/>
  </w:num>
  <w:num w:numId="7">
    <w:abstractNumId w:val="25"/>
  </w:num>
  <w:num w:numId="8">
    <w:abstractNumId w:val="48"/>
  </w:num>
  <w:num w:numId="9">
    <w:abstractNumId w:val="26"/>
  </w:num>
  <w:num w:numId="10">
    <w:abstractNumId w:val="18"/>
  </w:num>
  <w:num w:numId="11">
    <w:abstractNumId w:val="11"/>
  </w:num>
  <w:num w:numId="12">
    <w:abstractNumId w:val="43"/>
  </w:num>
  <w:num w:numId="13">
    <w:abstractNumId w:val="46"/>
  </w:num>
  <w:num w:numId="14">
    <w:abstractNumId w:val="13"/>
  </w:num>
  <w:num w:numId="15">
    <w:abstractNumId w:val="12"/>
  </w:num>
  <w:num w:numId="16">
    <w:abstractNumId w:val="21"/>
  </w:num>
  <w:num w:numId="17">
    <w:abstractNumId w:val="38"/>
  </w:num>
  <w:num w:numId="18">
    <w:abstractNumId w:val="33"/>
  </w:num>
  <w:num w:numId="19">
    <w:abstractNumId w:val="29"/>
  </w:num>
  <w:num w:numId="20">
    <w:abstractNumId w:val="45"/>
  </w:num>
  <w:num w:numId="21">
    <w:abstractNumId w:val="44"/>
  </w:num>
  <w:num w:numId="22">
    <w:abstractNumId w:val="4"/>
    <w:lvlOverride w:ilvl="0">
      <w:lvl w:ilvl="0">
        <w:numFmt w:val="bullet"/>
        <w:lvlText w:val=""/>
        <w:legacy w:legacy="1" w:legacySpace="0" w:legacyIndent="360"/>
        <w:lvlJc w:val="left"/>
        <w:rPr>
          <w:rFonts w:ascii="Symbol" w:hAnsi="Symbol" w:hint="default"/>
        </w:rPr>
      </w:lvl>
    </w:lvlOverride>
  </w:num>
  <w:num w:numId="23">
    <w:abstractNumId w:val="10"/>
  </w:num>
  <w:num w:numId="24">
    <w:abstractNumId w:val="30"/>
  </w:num>
  <w:num w:numId="25">
    <w:abstractNumId w:val="15"/>
  </w:num>
  <w:num w:numId="26">
    <w:abstractNumId w:val="20"/>
  </w:num>
  <w:num w:numId="27">
    <w:abstractNumId w:val="3"/>
  </w:num>
  <w:num w:numId="28">
    <w:abstractNumId w:val="50"/>
  </w:num>
  <w:num w:numId="29">
    <w:abstractNumId w:val="1"/>
  </w:num>
  <w:num w:numId="30">
    <w:abstractNumId w:val="2"/>
  </w:num>
  <w:num w:numId="31">
    <w:abstractNumId w:val="16"/>
  </w:num>
  <w:num w:numId="32">
    <w:abstractNumId w:val="35"/>
  </w:num>
  <w:num w:numId="33">
    <w:abstractNumId w:val="31"/>
  </w:num>
  <w:num w:numId="34">
    <w:abstractNumId w:val="3"/>
  </w:num>
  <w:num w:numId="35">
    <w:abstractNumId w:val="3"/>
  </w:num>
  <w:num w:numId="36">
    <w:abstractNumId w:val="41"/>
  </w:num>
  <w:num w:numId="37">
    <w:abstractNumId w:val="32"/>
  </w:num>
  <w:num w:numId="38">
    <w:abstractNumId w:val="40"/>
  </w:num>
  <w:num w:numId="39">
    <w:abstractNumId w:val="39"/>
  </w:num>
  <w:num w:numId="40">
    <w:abstractNumId w:val="37"/>
  </w:num>
  <w:num w:numId="41">
    <w:abstractNumId w:val="27"/>
  </w:num>
  <w:num w:numId="42">
    <w:abstractNumId w:val="27"/>
    <w:lvlOverride w:ilvl="0">
      <w:startOverride w:val="1"/>
    </w:lvlOverride>
  </w:num>
  <w:num w:numId="43">
    <w:abstractNumId w:val="47"/>
  </w:num>
  <w:num w:numId="44">
    <w:abstractNumId w:val="23"/>
  </w:num>
  <w:num w:numId="45">
    <w:abstractNumId w:val="24"/>
  </w:num>
  <w:num w:numId="46">
    <w:abstractNumId w:val="8"/>
  </w:num>
  <w:num w:numId="47">
    <w:abstractNumId w:val="9"/>
  </w:num>
  <w:num w:numId="48">
    <w:abstractNumId w:val="22"/>
  </w:num>
  <w:num w:numId="49">
    <w:abstractNumId w:val="28"/>
  </w:num>
  <w:num w:numId="50">
    <w:abstractNumId w:val="3"/>
  </w:num>
  <w:num w:numId="51">
    <w:abstractNumId w:val="19"/>
  </w:num>
  <w:num w:numId="52">
    <w:abstractNumId w:val="3"/>
  </w:num>
  <w:num w:numId="53">
    <w:abstractNumId w:val="6"/>
  </w:num>
  <w:num w:numId="54">
    <w:abstractNumId w:val="3"/>
  </w:num>
  <w:num w:numId="55">
    <w:abstractNumId w:val="49"/>
  </w:num>
  <w:num w:numId="56">
    <w:abstractNumId w:val="42"/>
  </w:num>
  <w:num w:numId="57">
    <w:abstractNumId w:val="3"/>
  </w:num>
  <w:num w:numId="58">
    <w:abstractNumId w:val="3"/>
  </w:num>
  <w:num w:numId="59">
    <w:abstractNumId w:val="5"/>
  </w:num>
  <w:num w:numId="60">
    <w:abstractNumId w:val="3"/>
    <w:lvlOverride w:ilvl="0">
      <w:startOverride w:val="1"/>
    </w:lvlOverride>
  </w:num>
  <w:num w:numId="6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9"/>
  <w:hyphenationZone w:val="283"/>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2E07"/>
    <w:rsid w:val="00002021"/>
    <w:rsid w:val="00024E16"/>
    <w:rsid w:val="000324D6"/>
    <w:rsid w:val="0003566A"/>
    <w:rsid w:val="0005410B"/>
    <w:rsid w:val="000625C6"/>
    <w:rsid w:val="00072831"/>
    <w:rsid w:val="00072BDB"/>
    <w:rsid w:val="00073D4D"/>
    <w:rsid w:val="0008473A"/>
    <w:rsid w:val="00086029"/>
    <w:rsid w:val="000A33B6"/>
    <w:rsid w:val="000A6DD9"/>
    <w:rsid w:val="000A71EE"/>
    <w:rsid w:val="000C6C5B"/>
    <w:rsid w:val="000C7254"/>
    <w:rsid w:val="000D0CB4"/>
    <w:rsid w:val="000D10D8"/>
    <w:rsid w:val="000E0C17"/>
    <w:rsid w:val="000E19FC"/>
    <w:rsid w:val="000E5865"/>
    <w:rsid w:val="000F5866"/>
    <w:rsid w:val="000F657D"/>
    <w:rsid w:val="00102717"/>
    <w:rsid w:val="00104F33"/>
    <w:rsid w:val="00113AD8"/>
    <w:rsid w:val="00117DB0"/>
    <w:rsid w:val="00122BBB"/>
    <w:rsid w:val="00123925"/>
    <w:rsid w:val="0012434B"/>
    <w:rsid w:val="001459BD"/>
    <w:rsid w:val="001557D8"/>
    <w:rsid w:val="00166C37"/>
    <w:rsid w:val="00170CFA"/>
    <w:rsid w:val="00174E6F"/>
    <w:rsid w:val="00186707"/>
    <w:rsid w:val="001A3298"/>
    <w:rsid w:val="001C6D7B"/>
    <w:rsid w:val="001D6EF9"/>
    <w:rsid w:val="001D7452"/>
    <w:rsid w:val="001F3A62"/>
    <w:rsid w:val="001F3F01"/>
    <w:rsid w:val="001F43FE"/>
    <w:rsid w:val="001F4EC4"/>
    <w:rsid w:val="00201864"/>
    <w:rsid w:val="00210F15"/>
    <w:rsid w:val="002162A2"/>
    <w:rsid w:val="00221731"/>
    <w:rsid w:val="00222FE0"/>
    <w:rsid w:val="002264B4"/>
    <w:rsid w:val="0023156B"/>
    <w:rsid w:val="00231CFA"/>
    <w:rsid w:val="00237313"/>
    <w:rsid w:val="00237521"/>
    <w:rsid w:val="002438DE"/>
    <w:rsid w:val="0025576A"/>
    <w:rsid w:val="00260B57"/>
    <w:rsid w:val="00266576"/>
    <w:rsid w:val="00275F61"/>
    <w:rsid w:val="002764B5"/>
    <w:rsid w:val="0029343D"/>
    <w:rsid w:val="002B1BDC"/>
    <w:rsid w:val="002D0C59"/>
    <w:rsid w:val="002D1C30"/>
    <w:rsid w:val="002D253D"/>
    <w:rsid w:val="002D574F"/>
    <w:rsid w:val="002E66E4"/>
    <w:rsid w:val="003108FE"/>
    <w:rsid w:val="003131FC"/>
    <w:rsid w:val="0031610A"/>
    <w:rsid w:val="0032370A"/>
    <w:rsid w:val="003245C3"/>
    <w:rsid w:val="00326AE8"/>
    <w:rsid w:val="00326FF5"/>
    <w:rsid w:val="00350F06"/>
    <w:rsid w:val="003711E1"/>
    <w:rsid w:val="00376503"/>
    <w:rsid w:val="00390CDB"/>
    <w:rsid w:val="00396E59"/>
    <w:rsid w:val="003B247A"/>
    <w:rsid w:val="003B6A11"/>
    <w:rsid w:val="003C0EFA"/>
    <w:rsid w:val="003D3B12"/>
    <w:rsid w:val="003F4234"/>
    <w:rsid w:val="003F5147"/>
    <w:rsid w:val="00404480"/>
    <w:rsid w:val="004117CC"/>
    <w:rsid w:val="00414407"/>
    <w:rsid w:val="004217FD"/>
    <w:rsid w:val="00432311"/>
    <w:rsid w:val="004555D2"/>
    <w:rsid w:val="00457A36"/>
    <w:rsid w:val="004635FE"/>
    <w:rsid w:val="004700B5"/>
    <w:rsid w:val="0047327A"/>
    <w:rsid w:val="004B0646"/>
    <w:rsid w:val="004E543D"/>
    <w:rsid w:val="004F6C37"/>
    <w:rsid w:val="004F7C2F"/>
    <w:rsid w:val="005148D9"/>
    <w:rsid w:val="0052094B"/>
    <w:rsid w:val="005253E1"/>
    <w:rsid w:val="00534C6A"/>
    <w:rsid w:val="00542F71"/>
    <w:rsid w:val="00546414"/>
    <w:rsid w:val="005705D0"/>
    <w:rsid w:val="00570749"/>
    <w:rsid w:val="00572367"/>
    <w:rsid w:val="00576A2E"/>
    <w:rsid w:val="00580EBE"/>
    <w:rsid w:val="00586271"/>
    <w:rsid w:val="005A1784"/>
    <w:rsid w:val="005A3EE4"/>
    <w:rsid w:val="005B49C5"/>
    <w:rsid w:val="005C699D"/>
    <w:rsid w:val="005C6A2E"/>
    <w:rsid w:val="005C733D"/>
    <w:rsid w:val="005C7775"/>
    <w:rsid w:val="005D2BAE"/>
    <w:rsid w:val="005E24A1"/>
    <w:rsid w:val="005E39E3"/>
    <w:rsid w:val="005E41F5"/>
    <w:rsid w:val="0060375E"/>
    <w:rsid w:val="00606D86"/>
    <w:rsid w:val="00611FCA"/>
    <w:rsid w:val="00615492"/>
    <w:rsid w:val="00655DD2"/>
    <w:rsid w:val="006567A1"/>
    <w:rsid w:val="0066650C"/>
    <w:rsid w:val="00672BC4"/>
    <w:rsid w:val="00673EBE"/>
    <w:rsid w:val="00683454"/>
    <w:rsid w:val="006A65C7"/>
    <w:rsid w:val="006B7C82"/>
    <w:rsid w:val="006D3342"/>
    <w:rsid w:val="006E2EB8"/>
    <w:rsid w:val="00712566"/>
    <w:rsid w:val="00722266"/>
    <w:rsid w:val="00723622"/>
    <w:rsid w:val="007301E0"/>
    <w:rsid w:val="0074592A"/>
    <w:rsid w:val="00753363"/>
    <w:rsid w:val="00770034"/>
    <w:rsid w:val="00773942"/>
    <w:rsid w:val="007A3BFC"/>
    <w:rsid w:val="007B2615"/>
    <w:rsid w:val="007B7021"/>
    <w:rsid w:val="007C34AF"/>
    <w:rsid w:val="007D2F01"/>
    <w:rsid w:val="007E374C"/>
    <w:rsid w:val="007E7769"/>
    <w:rsid w:val="008032AF"/>
    <w:rsid w:val="0081439E"/>
    <w:rsid w:val="0082469A"/>
    <w:rsid w:val="00830E39"/>
    <w:rsid w:val="00850EC7"/>
    <w:rsid w:val="008748AB"/>
    <w:rsid w:val="008760D4"/>
    <w:rsid w:val="0088024B"/>
    <w:rsid w:val="00886C08"/>
    <w:rsid w:val="00891901"/>
    <w:rsid w:val="00892FAD"/>
    <w:rsid w:val="008A3E79"/>
    <w:rsid w:val="008B0F4C"/>
    <w:rsid w:val="008D26F8"/>
    <w:rsid w:val="008E326D"/>
    <w:rsid w:val="008E6DF1"/>
    <w:rsid w:val="008E7F52"/>
    <w:rsid w:val="008F409B"/>
    <w:rsid w:val="008F5B23"/>
    <w:rsid w:val="008F7205"/>
    <w:rsid w:val="008F7B5E"/>
    <w:rsid w:val="009016A4"/>
    <w:rsid w:val="00905886"/>
    <w:rsid w:val="009076CE"/>
    <w:rsid w:val="00915C19"/>
    <w:rsid w:val="00921A96"/>
    <w:rsid w:val="0094276A"/>
    <w:rsid w:val="009459AA"/>
    <w:rsid w:val="00982B71"/>
    <w:rsid w:val="00984A6E"/>
    <w:rsid w:val="00996337"/>
    <w:rsid w:val="009A244D"/>
    <w:rsid w:val="009A3D0F"/>
    <w:rsid w:val="009B2ACE"/>
    <w:rsid w:val="009C2F2D"/>
    <w:rsid w:val="00A06689"/>
    <w:rsid w:val="00A1640C"/>
    <w:rsid w:val="00A20D35"/>
    <w:rsid w:val="00A23C78"/>
    <w:rsid w:val="00A32E6B"/>
    <w:rsid w:val="00A35168"/>
    <w:rsid w:val="00A52E07"/>
    <w:rsid w:val="00A6392F"/>
    <w:rsid w:val="00A6406E"/>
    <w:rsid w:val="00A80B0B"/>
    <w:rsid w:val="00A80DEC"/>
    <w:rsid w:val="00A92B59"/>
    <w:rsid w:val="00AA307E"/>
    <w:rsid w:val="00AA4859"/>
    <w:rsid w:val="00AA7CBF"/>
    <w:rsid w:val="00AB2F10"/>
    <w:rsid w:val="00AB3D8C"/>
    <w:rsid w:val="00AB4BDD"/>
    <w:rsid w:val="00AC10EC"/>
    <w:rsid w:val="00AD5559"/>
    <w:rsid w:val="00AE6549"/>
    <w:rsid w:val="00AE7100"/>
    <w:rsid w:val="00AF4B32"/>
    <w:rsid w:val="00AF6114"/>
    <w:rsid w:val="00AF6355"/>
    <w:rsid w:val="00AF70C3"/>
    <w:rsid w:val="00B0176C"/>
    <w:rsid w:val="00B0429D"/>
    <w:rsid w:val="00B04FD6"/>
    <w:rsid w:val="00B22687"/>
    <w:rsid w:val="00B26F2D"/>
    <w:rsid w:val="00B27FBA"/>
    <w:rsid w:val="00B31344"/>
    <w:rsid w:val="00B325F2"/>
    <w:rsid w:val="00B35AD3"/>
    <w:rsid w:val="00B47C84"/>
    <w:rsid w:val="00B532A7"/>
    <w:rsid w:val="00B71971"/>
    <w:rsid w:val="00B74502"/>
    <w:rsid w:val="00B80FF0"/>
    <w:rsid w:val="00B90BCA"/>
    <w:rsid w:val="00BA3A4D"/>
    <w:rsid w:val="00BA7F06"/>
    <w:rsid w:val="00BB5868"/>
    <w:rsid w:val="00BB7C45"/>
    <w:rsid w:val="00BC115B"/>
    <w:rsid w:val="00BE01D3"/>
    <w:rsid w:val="00BF2231"/>
    <w:rsid w:val="00C02EAF"/>
    <w:rsid w:val="00C13CCF"/>
    <w:rsid w:val="00C26727"/>
    <w:rsid w:val="00C321D2"/>
    <w:rsid w:val="00C35C82"/>
    <w:rsid w:val="00C4122C"/>
    <w:rsid w:val="00C5170B"/>
    <w:rsid w:val="00C51BC3"/>
    <w:rsid w:val="00C61E8F"/>
    <w:rsid w:val="00C803E5"/>
    <w:rsid w:val="00C91D41"/>
    <w:rsid w:val="00C95BBF"/>
    <w:rsid w:val="00C9628E"/>
    <w:rsid w:val="00CA224F"/>
    <w:rsid w:val="00CD0382"/>
    <w:rsid w:val="00CD5003"/>
    <w:rsid w:val="00CE0355"/>
    <w:rsid w:val="00CE71CA"/>
    <w:rsid w:val="00CF3F4D"/>
    <w:rsid w:val="00CF4F77"/>
    <w:rsid w:val="00CF518E"/>
    <w:rsid w:val="00D03031"/>
    <w:rsid w:val="00D146FE"/>
    <w:rsid w:val="00D234BC"/>
    <w:rsid w:val="00D30846"/>
    <w:rsid w:val="00D31B0D"/>
    <w:rsid w:val="00D47240"/>
    <w:rsid w:val="00D537BA"/>
    <w:rsid w:val="00D615B0"/>
    <w:rsid w:val="00D73FDF"/>
    <w:rsid w:val="00D856EE"/>
    <w:rsid w:val="00D85AFD"/>
    <w:rsid w:val="00D90F7A"/>
    <w:rsid w:val="00D9609F"/>
    <w:rsid w:val="00D9666D"/>
    <w:rsid w:val="00DB47B8"/>
    <w:rsid w:val="00DB5B4A"/>
    <w:rsid w:val="00DC0335"/>
    <w:rsid w:val="00DC1D6C"/>
    <w:rsid w:val="00DD378F"/>
    <w:rsid w:val="00DE1387"/>
    <w:rsid w:val="00DE4454"/>
    <w:rsid w:val="00E10949"/>
    <w:rsid w:val="00E13860"/>
    <w:rsid w:val="00E13876"/>
    <w:rsid w:val="00E24DB8"/>
    <w:rsid w:val="00E24DC3"/>
    <w:rsid w:val="00E2595B"/>
    <w:rsid w:val="00E40512"/>
    <w:rsid w:val="00E43429"/>
    <w:rsid w:val="00E47D08"/>
    <w:rsid w:val="00E6340F"/>
    <w:rsid w:val="00E6442E"/>
    <w:rsid w:val="00E6519E"/>
    <w:rsid w:val="00E6781D"/>
    <w:rsid w:val="00E746DD"/>
    <w:rsid w:val="00E77BE9"/>
    <w:rsid w:val="00E77F24"/>
    <w:rsid w:val="00E8178C"/>
    <w:rsid w:val="00E944AA"/>
    <w:rsid w:val="00E95C63"/>
    <w:rsid w:val="00EA2ED9"/>
    <w:rsid w:val="00EA60BE"/>
    <w:rsid w:val="00EB4E3F"/>
    <w:rsid w:val="00EB67DE"/>
    <w:rsid w:val="00EB7E88"/>
    <w:rsid w:val="00EC4F4F"/>
    <w:rsid w:val="00ED11F3"/>
    <w:rsid w:val="00ED47DB"/>
    <w:rsid w:val="00EE3995"/>
    <w:rsid w:val="00EE3A69"/>
    <w:rsid w:val="00F05AE5"/>
    <w:rsid w:val="00F162AB"/>
    <w:rsid w:val="00F20485"/>
    <w:rsid w:val="00F31FB1"/>
    <w:rsid w:val="00F760FF"/>
    <w:rsid w:val="00F779DB"/>
    <w:rsid w:val="00F80A67"/>
    <w:rsid w:val="00F971DA"/>
    <w:rsid w:val="00FA0A24"/>
    <w:rsid w:val="00FA225A"/>
    <w:rsid w:val="00FA3207"/>
    <w:rsid w:val="00FA7E90"/>
    <w:rsid w:val="00FB5311"/>
    <w:rsid w:val="00FD4CD7"/>
    <w:rsid w:val="00FD7A5C"/>
    <w:rsid w:val="00FE2F06"/>
    <w:rsid w:val="00FE51A2"/>
    <w:rsid w:val="00FF3D38"/>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49"/>
    <o:shapelayout v:ext="edit">
      <o:idmap v:ext="edit" data="1"/>
    </o:shapelayout>
  </w:shapeDefaults>
  <w:decimalSymbol w:val=","/>
  <w:listSeparator w:val=";"/>
  <w14:docId w14:val="4CDDC9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C51BC3"/>
    <w:pPr>
      <w:spacing w:line="360" w:lineRule="auto"/>
      <w:jc w:val="both"/>
    </w:pPr>
    <w:rPr>
      <w:rFonts w:ascii="Calibri" w:hAnsi="Calibri"/>
      <w:szCs w:val="24"/>
    </w:rPr>
  </w:style>
  <w:style w:type="paragraph" w:styleId="Titolo1">
    <w:name w:val="heading 1"/>
    <w:basedOn w:val="Normale"/>
    <w:next w:val="Normale"/>
    <w:link w:val="Titolo1Carattere"/>
    <w:uiPriority w:val="9"/>
    <w:qFormat/>
    <w:rsid w:val="00984A6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uiPriority w:val="99"/>
    <w:rsid w:val="00C35C82"/>
    <w:pPr>
      <w:tabs>
        <w:tab w:val="center" w:pos="4819"/>
        <w:tab w:val="right" w:pos="9638"/>
      </w:tabs>
    </w:pPr>
    <w:rPr>
      <w:sz w:val="18"/>
    </w:rPr>
  </w:style>
  <w:style w:type="character" w:styleId="Collegamentoipertestuale">
    <w:name w:val="Hyperlink"/>
    <w:rsid w:val="00C35C82"/>
    <w:rPr>
      <w:rFonts w:ascii="Calibri" w:hAnsi="Calibri"/>
      <w:color w:val="0000FF"/>
      <w:sz w:val="20"/>
      <w:u w:val="single"/>
    </w:rPr>
  </w:style>
  <w:style w:type="character" w:styleId="Numeropagina">
    <w:name w:val="page number"/>
    <w:rsid w:val="0082469A"/>
    <w:rPr>
      <w:rFonts w:ascii="Calibri" w:hAnsi="Calibri"/>
      <w:sz w:val="18"/>
    </w:rPr>
  </w:style>
  <w:style w:type="paragraph" w:styleId="Testofumetto">
    <w:name w:val="Balloon Text"/>
    <w:basedOn w:val="Normale"/>
    <w:semiHidden/>
    <w:rsid w:val="00905886"/>
    <w:rPr>
      <w:rFonts w:ascii="Tahoma" w:hAnsi="Tahoma" w:cs="Tahoma"/>
      <w:sz w:val="16"/>
      <w:szCs w:val="16"/>
    </w:rPr>
  </w:style>
  <w:style w:type="character" w:customStyle="1" w:styleId="Sottolineato">
    <w:name w:val="Sottolineato"/>
    <w:rsid w:val="00C35C82"/>
    <w:rPr>
      <w:rFonts w:ascii="Calibri" w:hAnsi="Calibri"/>
      <w:sz w:val="20"/>
      <w:u w:val="single"/>
    </w:rPr>
  </w:style>
  <w:style w:type="paragraph" w:customStyle="1" w:styleId="Oggetto">
    <w:name w:val="Oggetto"/>
    <w:basedOn w:val="Normale"/>
    <w:rsid w:val="00C35C82"/>
    <w:pPr>
      <w:spacing w:line="300" w:lineRule="auto"/>
    </w:pPr>
    <w:rPr>
      <w:b/>
      <w:bCs/>
      <w:szCs w:val="20"/>
    </w:rPr>
  </w:style>
  <w:style w:type="character" w:customStyle="1" w:styleId="Grassetto">
    <w:name w:val="Grassetto"/>
    <w:rsid w:val="00FB5311"/>
    <w:rPr>
      <w:rFonts w:ascii="Calibri" w:hAnsi="Calibri"/>
      <w:b/>
      <w:bCs/>
      <w:sz w:val="20"/>
    </w:rPr>
  </w:style>
  <w:style w:type="paragraph" w:customStyle="1" w:styleId="TitoloCasalino">
    <w:name w:val="Titolo Casalino"/>
    <w:basedOn w:val="Firma"/>
    <w:autoRedefine/>
    <w:rsid w:val="00A1640C"/>
    <w:pPr>
      <w:tabs>
        <w:tab w:val="clear" w:pos="5103"/>
        <w:tab w:val="left" w:pos="5529"/>
      </w:tabs>
    </w:pPr>
    <w:rPr>
      <w:i w:val="0"/>
      <w:szCs w:val="18"/>
    </w:rPr>
  </w:style>
  <w:style w:type="paragraph" w:styleId="Firma">
    <w:name w:val="Signature"/>
    <w:basedOn w:val="Normale"/>
    <w:next w:val="TitoloCasalino"/>
    <w:link w:val="FirmaCarattere"/>
    <w:autoRedefine/>
    <w:rsid w:val="0082469A"/>
    <w:pPr>
      <w:tabs>
        <w:tab w:val="left" w:pos="5103"/>
      </w:tabs>
      <w:ind w:left="5103"/>
    </w:pPr>
    <w:rPr>
      <w:i/>
    </w:rPr>
  </w:style>
  <w:style w:type="character" w:customStyle="1" w:styleId="FirmaCarattere">
    <w:name w:val="Firma Carattere"/>
    <w:link w:val="Firma"/>
    <w:rsid w:val="0082469A"/>
    <w:rPr>
      <w:rFonts w:ascii="Calibri" w:hAnsi="Calibri"/>
      <w:i/>
      <w:szCs w:val="24"/>
      <w:lang w:eastAsia="it-IT"/>
    </w:rPr>
  </w:style>
  <w:style w:type="paragraph" w:customStyle="1" w:styleId="Corsivoblu">
    <w:name w:val="Corsivo blu"/>
    <w:basedOn w:val="Normale"/>
    <w:autoRedefine/>
    <w:rsid w:val="0082469A"/>
    <w:rPr>
      <w:i/>
      <w:color w:val="0000FF"/>
      <w:szCs w:val="20"/>
    </w:rPr>
  </w:style>
  <w:style w:type="character" w:customStyle="1" w:styleId="PidipaginaCarattere">
    <w:name w:val="Piè di pagina Carattere"/>
    <w:link w:val="Pidipagina"/>
    <w:uiPriority w:val="99"/>
    <w:rsid w:val="0082469A"/>
    <w:rPr>
      <w:rFonts w:ascii="Calibri" w:hAnsi="Calibri"/>
      <w:sz w:val="18"/>
      <w:szCs w:val="24"/>
      <w:lang w:eastAsia="it-IT"/>
    </w:rPr>
  </w:style>
  <w:style w:type="paragraph" w:customStyle="1" w:styleId="DestinatarioSinistro9cm">
    <w:name w:val="Destinatario + Sinistro:  9 cm"/>
    <w:basedOn w:val="Normale"/>
    <w:rsid w:val="008F7B5E"/>
    <w:pPr>
      <w:ind w:left="5103"/>
    </w:pPr>
    <w:rPr>
      <w:b/>
    </w:rPr>
  </w:style>
  <w:style w:type="paragraph" w:styleId="Intestazione">
    <w:name w:val="header"/>
    <w:basedOn w:val="Normale"/>
    <w:link w:val="IntestazioneCarattere"/>
    <w:unhideWhenUsed/>
    <w:rsid w:val="009B2ACE"/>
    <w:pPr>
      <w:tabs>
        <w:tab w:val="center" w:pos="4819"/>
        <w:tab w:val="right" w:pos="9638"/>
      </w:tabs>
      <w:spacing w:line="240" w:lineRule="auto"/>
    </w:pPr>
  </w:style>
  <w:style w:type="character" w:customStyle="1" w:styleId="IntestazioneCarattere">
    <w:name w:val="Intestazione Carattere"/>
    <w:basedOn w:val="Carpredefinitoparagrafo"/>
    <w:link w:val="Intestazione"/>
    <w:rsid w:val="009B2ACE"/>
    <w:rPr>
      <w:rFonts w:ascii="Calibri" w:hAnsi="Calibri"/>
      <w:szCs w:val="24"/>
    </w:rPr>
  </w:style>
  <w:style w:type="paragraph" w:styleId="Paragrafoelenco">
    <w:name w:val="List Paragraph"/>
    <w:basedOn w:val="Normale"/>
    <w:uiPriority w:val="34"/>
    <w:qFormat/>
    <w:rsid w:val="009459AA"/>
    <w:pPr>
      <w:ind w:left="720"/>
      <w:contextualSpacing/>
    </w:pPr>
  </w:style>
  <w:style w:type="character" w:customStyle="1" w:styleId="Grassettocorsivo">
    <w:name w:val="Grassetto corsivo"/>
    <w:rsid w:val="00C91D41"/>
    <w:rPr>
      <w:rFonts w:ascii="Trebuchet MS" w:hAnsi="Trebuchet MS"/>
      <w:b/>
      <w:i/>
      <w:sz w:val="20"/>
    </w:rPr>
  </w:style>
  <w:style w:type="paragraph" w:customStyle="1" w:styleId="Titolocopertina">
    <w:name w:val="Titolo copertina"/>
    <w:basedOn w:val="Normale"/>
    <w:autoRedefine/>
    <w:rsid w:val="00C91D41"/>
    <w:pPr>
      <w:widowControl w:val="0"/>
      <w:spacing w:line="480" w:lineRule="auto"/>
      <w:jc w:val="left"/>
    </w:pPr>
    <w:rPr>
      <w:rFonts w:ascii="Trebuchet MS" w:hAnsi="Trebuchet MS"/>
      <w:caps/>
      <w:kern w:val="2"/>
      <w:sz w:val="28"/>
      <w:szCs w:val="28"/>
    </w:rPr>
  </w:style>
  <w:style w:type="paragraph" w:styleId="Corpotesto">
    <w:name w:val="Body Text"/>
    <w:basedOn w:val="Normale"/>
    <w:link w:val="CorpotestoCarattere"/>
    <w:rsid w:val="00C91D41"/>
    <w:pPr>
      <w:widowControl w:val="0"/>
      <w:autoSpaceDE w:val="0"/>
      <w:autoSpaceDN w:val="0"/>
      <w:adjustRightInd w:val="0"/>
      <w:spacing w:line="300" w:lineRule="exact"/>
    </w:pPr>
    <w:rPr>
      <w:rFonts w:ascii="Trebuchet MS" w:hAnsi="Trebuchet MS"/>
      <w:kern w:val="2"/>
    </w:rPr>
  </w:style>
  <w:style w:type="character" w:customStyle="1" w:styleId="CorpotestoCarattere">
    <w:name w:val="Corpo testo Carattere"/>
    <w:basedOn w:val="Carpredefinitoparagrafo"/>
    <w:link w:val="Corpotesto"/>
    <w:rsid w:val="00C91D41"/>
    <w:rPr>
      <w:rFonts w:ascii="Trebuchet MS" w:hAnsi="Trebuchet MS"/>
      <w:kern w:val="2"/>
      <w:szCs w:val="24"/>
    </w:rPr>
  </w:style>
  <w:style w:type="paragraph" w:styleId="Corpodeltesto2">
    <w:name w:val="Body Text 2"/>
    <w:basedOn w:val="Corpotesto"/>
    <w:link w:val="Corpodeltesto2Carattere"/>
    <w:rsid w:val="00C91D41"/>
    <w:pPr>
      <w:tabs>
        <w:tab w:val="left" w:pos="357"/>
      </w:tabs>
      <w:autoSpaceDE/>
      <w:autoSpaceDN/>
      <w:adjustRightInd/>
      <w:ind w:left="357"/>
    </w:pPr>
  </w:style>
  <w:style w:type="character" w:customStyle="1" w:styleId="Corpodeltesto2Carattere">
    <w:name w:val="Corpo del testo 2 Carattere"/>
    <w:basedOn w:val="Carpredefinitoparagrafo"/>
    <w:link w:val="Corpodeltesto2"/>
    <w:rsid w:val="00C91D41"/>
    <w:rPr>
      <w:rFonts w:ascii="Trebuchet MS" w:hAnsi="Trebuchet MS"/>
      <w:kern w:val="2"/>
      <w:szCs w:val="24"/>
    </w:rPr>
  </w:style>
  <w:style w:type="character" w:customStyle="1" w:styleId="GrassettoblucorsivoCarattere">
    <w:name w:val="Grassetto blu corsivo Carattere"/>
    <w:link w:val="Grassettoblucorsivo"/>
    <w:rsid w:val="00C91D41"/>
    <w:rPr>
      <w:rFonts w:ascii="Trebuchet MS" w:hAnsi="Trebuchet MS"/>
      <w:b/>
      <w:i/>
      <w:color w:val="0000FF"/>
      <w:kern w:val="2"/>
      <w:szCs w:val="24"/>
    </w:rPr>
  </w:style>
  <w:style w:type="paragraph" w:customStyle="1" w:styleId="Grassettoblucorsivo">
    <w:name w:val="Grassetto blu corsivo"/>
    <w:basedOn w:val="Normale"/>
    <w:link w:val="GrassettoblucorsivoCarattere"/>
    <w:autoRedefine/>
    <w:rsid w:val="00C91D41"/>
    <w:pPr>
      <w:widowControl w:val="0"/>
      <w:tabs>
        <w:tab w:val="left" w:pos="0"/>
      </w:tabs>
      <w:spacing w:line="300" w:lineRule="exact"/>
      <w:jc w:val="left"/>
    </w:pPr>
    <w:rPr>
      <w:rFonts w:ascii="Trebuchet MS" w:hAnsi="Trebuchet MS"/>
      <w:b/>
      <w:i/>
      <w:color w:val="0000FF"/>
      <w:kern w:val="2"/>
    </w:rPr>
  </w:style>
  <w:style w:type="paragraph" w:styleId="Numeroelenco">
    <w:name w:val="List Number"/>
    <w:basedOn w:val="Normale"/>
    <w:unhideWhenUsed/>
    <w:rsid w:val="005E24A1"/>
    <w:pPr>
      <w:numPr>
        <w:numId w:val="27"/>
      </w:numPr>
      <w:contextualSpacing/>
    </w:pPr>
  </w:style>
  <w:style w:type="character" w:customStyle="1" w:styleId="Corsivo">
    <w:name w:val="Corsivo"/>
    <w:rsid w:val="00C13CCF"/>
    <w:rPr>
      <w:rFonts w:ascii="Trebuchet MS" w:hAnsi="Trebuchet MS"/>
      <w:i/>
      <w:iCs/>
      <w:sz w:val="20"/>
      <w:szCs w:val="20"/>
    </w:rPr>
  </w:style>
  <w:style w:type="character" w:customStyle="1" w:styleId="BLOCKBOLD">
    <w:name w:val="BLOCK BOLD"/>
    <w:rsid w:val="00C13CCF"/>
    <w:rPr>
      <w:rFonts w:ascii="Trebuchet MS" w:hAnsi="Trebuchet MS"/>
      <w:b/>
      <w:caps/>
      <w:color w:val="auto"/>
      <w:sz w:val="20"/>
      <w:szCs w:val="20"/>
    </w:rPr>
  </w:style>
  <w:style w:type="paragraph" w:styleId="Puntoelenco3">
    <w:name w:val="List Bullet 3"/>
    <w:basedOn w:val="Normale"/>
    <w:rsid w:val="00C13CCF"/>
    <w:pPr>
      <w:widowControl w:val="0"/>
      <w:numPr>
        <w:numId w:val="29"/>
      </w:numPr>
      <w:autoSpaceDE w:val="0"/>
      <w:autoSpaceDN w:val="0"/>
      <w:adjustRightInd w:val="0"/>
      <w:spacing w:line="300" w:lineRule="exact"/>
    </w:pPr>
    <w:rPr>
      <w:rFonts w:ascii="Trebuchet MS" w:hAnsi="Trebuchet MS"/>
      <w:kern w:val="2"/>
    </w:rPr>
  </w:style>
  <w:style w:type="paragraph" w:styleId="Puntoelenco2">
    <w:name w:val="List Bullet 2"/>
    <w:basedOn w:val="Normale"/>
    <w:rsid w:val="00C13CCF"/>
    <w:pPr>
      <w:widowControl w:val="0"/>
      <w:numPr>
        <w:numId w:val="30"/>
      </w:numPr>
      <w:autoSpaceDE w:val="0"/>
      <w:autoSpaceDN w:val="0"/>
      <w:adjustRightInd w:val="0"/>
      <w:spacing w:line="300" w:lineRule="exact"/>
    </w:pPr>
    <w:rPr>
      <w:rFonts w:ascii="Trebuchet MS" w:hAnsi="Trebuchet MS"/>
      <w:kern w:val="2"/>
    </w:rPr>
  </w:style>
  <w:style w:type="paragraph" w:styleId="Corpodeltesto3">
    <w:name w:val="Body Text 3"/>
    <w:basedOn w:val="Normale"/>
    <w:link w:val="Corpodeltesto3Carattere"/>
    <w:uiPriority w:val="99"/>
    <w:semiHidden/>
    <w:unhideWhenUsed/>
    <w:rsid w:val="00B325F2"/>
    <w:pPr>
      <w:spacing w:after="120"/>
    </w:pPr>
    <w:rPr>
      <w:sz w:val="16"/>
      <w:szCs w:val="16"/>
    </w:rPr>
  </w:style>
  <w:style w:type="character" w:customStyle="1" w:styleId="Corpodeltesto3Carattere">
    <w:name w:val="Corpo del testo 3 Carattere"/>
    <w:basedOn w:val="Carpredefinitoparagrafo"/>
    <w:link w:val="Corpodeltesto3"/>
    <w:uiPriority w:val="99"/>
    <w:semiHidden/>
    <w:rsid w:val="00B325F2"/>
    <w:rPr>
      <w:rFonts w:ascii="Calibri" w:hAnsi="Calibri"/>
      <w:sz w:val="16"/>
      <w:szCs w:val="16"/>
    </w:rPr>
  </w:style>
  <w:style w:type="character" w:styleId="Rimandocommento">
    <w:name w:val="annotation reference"/>
    <w:basedOn w:val="Carpredefinitoparagrafo"/>
    <w:uiPriority w:val="99"/>
    <w:semiHidden/>
    <w:unhideWhenUsed/>
    <w:rsid w:val="001D6EF9"/>
    <w:rPr>
      <w:sz w:val="16"/>
      <w:szCs w:val="16"/>
    </w:rPr>
  </w:style>
  <w:style w:type="paragraph" w:styleId="Testocommento">
    <w:name w:val="annotation text"/>
    <w:basedOn w:val="Normale"/>
    <w:link w:val="TestocommentoCarattere"/>
    <w:uiPriority w:val="99"/>
    <w:semiHidden/>
    <w:unhideWhenUsed/>
    <w:rsid w:val="001D6EF9"/>
    <w:pPr>
      <w:spacing w:line="240" w:lineRule="auto"/>
    </w:pPr>
    <w:rPr>
      <w:szCs w:val="20"/>
    </w:rPr>
  </w:style>
  <w:style w:type="character" w:customStyle="1" w:styleId="TestocommentoCarattere">
    <w:name w:val="Testo commento Carattere"/>
    <w:basedOn w:val="Carpredefinitoparagrafo"/>
    <w:link w:val="Testocommento"/>
    <w:uiPriority w:val="99"/>
    <w:semiHidden/>
    <w:rsid w:val="001D6EF9"/>
    <w:rPr>
      <w:rFonts w:ascii="Calibri" w:hAnsi="Calibri"/>
    </w:rPr>
  </w:style>
  <w:style w:type="paragraph" w:styleId="Soggettocommento">
    <w:name w:val="annotation subject"/>
    <w:basedOn w:val="Testocommento"/>
    <w:next w:val="Testocommento"/>
    <w:link w:val="SoggettocommentoCarattere"/>
    <w:uiPriority w:val="99"/>
    <w:semiHidden/>
    <w:unhideWhenUsed/>
    <w:rsid w:val="001D6EF9"/>
    <w:rPr>
      <w:b/>
      <w:bCs/>
    </w:rPr>
  </w:style>
  <w:style w:type="character" w:customStyle="1" w:styleId="SoggettocommentoCarattere">
    <w:name w:val="Soggetto commento Carattere"/>
    <w:basedOn w:val="TestocommentoCarattere"/>
    <w:link w:val="Soggettocommento"/>
    <w:uiPriority w:val="99"/>
    <w:semiHidden/>
    <w:rsid w:val="001D6EF9"/>
    <w:rPr>
      <w:rFonts w:ascii="Calibri" w:hAnsi="Calibri"/>
      <w:b/>
      <w:bCs/>
    </w:rPr>
  </w:style>
  <w:style w:type="paragraph" w:styleId="Revisione">
    <w:name w:val="Revision"/>
    <w:hidden/>
    <w:uiPriority w:val="71"/>
    <w:rsid w:val="001D6EF9"/>
    <w:rPr>
      <w:rFonts w:ascii="Calibri" w:hAnsi="Calibri"/>
      <w:szCs w:val="24"/>
    </w:rPr>
  </w:style>
  <w:style w:type="paragraph" w:styleId="Testonotaapidipagina">
    <w:name w:val="footnote text"/>
    <w:basedOn w:val="Normale"/>
    <w:link w:val="TestonotaapidipaginaCarattere"/>
    <w:uiPriority w:val="99"/>
    <w:unhideWhenUsed/>
    <w:rsid w:val="00984A6E"/>
    <w:pPr>
      <w:spacing w:line="240" w:lineRule="auto"/>
      <w:ind w:left="720" w:hanging="720"/>
    </w:pPr>
    <w:rPr>
      <w:rFonts w:ascii="Times New Roman" w:eastAsia="Calibri" w:hAnsi="Times New Roman"/>
      <w:szCs w:val="20"/>
      <w:lang w:bidi="it-IT"/>
    </w:rPr>
  </w:style>
  <w:style w:type="character" w:customStyle="1" w:styleId="TestonotaapidipaginaCarattere">
    <w:name w:val="Testo nota a piè di pagina Carattere"/>
    <w:basedOn w:val="Carpredefinitoparagrafo"/>
    <w:link w:val="Testonotaapidipagina"/>
    <w:uiPriority w:val="99"/>
    <w:rsid w:val="00984A6E"/>
    <w:rPr>
      <w:rFonts w:eastAsia="Calibri"/>
      <w:lang w:bidi="it-IT"/>
    </w:rPr>
  </w:style>
  <w:style w:type="character" w:styleId="Rimandonotaapidipagina">
    <w:name w:val="footnote reference"/>
    <w:basedOn w:val="Carpredefinitoparagrafo"/>
    <w:uiPriority w:val="99"/>
    <w:unhideWhenUsed/>
    <w:rsid w:val="00984A6E"/>
    <w:rPr>
      <w:shd w:val="clear" w:color="auto" w:fill="auto"/>
      <w:vertAlign w:val="superscript"/>
    </w:rPr>
  </w:style>
  <w:style w:type="paragraph" w:customStyle="1" w:styleId="Tiret0">
    <w:name w:val="Tiret 0"/>
    <w:basedOn w:val="Normale"/>
    <w:rsid w:val="00984A6E"/>
    <w:pPr>
      <w:numPr>
        <w:numId w:val="40"/>
      </w:numPr>
      <w:spacing w:before="120" w:after="120" w:line="240" w:lineRule="auto"/>
    </w:pPr>
    <w:rPr>
      <w:rFonts w:ascii="Times New Roman" w:eastAsia="Calibri" w:hAnsi="Times New Roman"/>
      <w:sz w:val="24"/>
      <w:szCs w:val="22"/>
      <w:lang w:bidi="it-IT"/>
    </w:rPr>
  </w:style>
  <w:style w:type="paragraph" w:customStyle="1" w:styleId="Tiret1">
    <w:name w:val="Tiret 1"/>
    <w:basedOn w:val="Normale"/>
    <w:rsid w:val="00984A6E"/>
    <w:pPr>
      <w:numPr>
        <w:numId w:val="41"/>
      </w:numPr>
      <w:spacing w:before="120" w:after="120" w:line="240" w:lineRule="auto"/>
    </w:pPr>
    <w:rPr>
      <w:rFonts w:ascii="Times New Roman" w:eastAsia="Calibri" w:hAnsi="Times New Roman"/>
      <w:sz w:val="24"/>
      <w:szCs w:val="22"/>
      <w:lang w:bidi="it-IT"/>
    </w:rPr>
  </w:style>
  <w:style w:type="paragraph" w:customStyle="1" w:styleId="SectionTitle">
    <w:name w:val="SectionTitle"/>
    <w:basedOn w:val="Normale"/>
    <w:next w:val="Titolo1"/>
    <w:rsid w:val="00984A6E"/>
    <w:pPr>
      <w:keepNext/>
      <w:spacing w:before="120" w:after="360" w:line="240" w:lineRule="auto"/>
      <w:jc w:val="center"/>
    </w:pPr>
    <w:rPr>
      <w:rFonts w:ascii="Times New Roman" w:eastAsia="Calibri" w:hAnsi="Times New Roman"/>
      <w:b/>
      <w:smallCaps/>
      <w:sz w:val="28"/>
      <w:szCs w:val="22"/>
      <w:lang w:bidi="it-IT"/>
    </w:rPr>
  </w:style>
  <w:style w:type="character" w:customStyle="1" w:styleId="Titolo1Carattere">
    <w:name w:val="Titolo 1 Carattere"/>
    <w:basedOn w:val="Carpredefinitoparagrafo"/>
    <w:link w:val="Titolo1"/>
    <w:uiPriority w:val="9"/>
    <w:rsid w:val="00984A6E"/>
    <w:rPr>
      <w:rFonts w:asciiTheme="majorHAnsi" w:eastAsiaTheme="majorEastAsia" w:hAnsiTheme="majorHAnsi" w:cstheme="majorBidi"/>
      <w:b/>
      <w:bCs/>
      <w:color w:val="365F91" w:themeColor="accent1" w:themeShade="BF"/>
      <w:sz w:val="28"/>
      <w:szCs w:val="28"/>
    </w:rPr>
  </w:style>
  <w:style w:type="paragraph" w:styleId="NormaleWeb">
    <w:name w:val="Normal (Web)"/>
    <w:basedOn w:val="Normale"/>
    <w:uiPriority w:val="99"/>
    <w:unhideWhenUsed/>
    <w:rsid w:val="00984A6E"/>
    <w:pPr>
      <w:spacing w:before="100" w:beforeAutospacing="1" w:after="100" w:afterAutospacing="1" w:line="240" w:lineRule="auto"/>
      <w:jc w:val="left"/>
    </w:pPr>
    <w:rPr>
      <w:rFonts w:ascii="Times New Roman" w:hAnsi="Times New Roman"/>
      <w:sz w:val="24"/>
    </w:rPr>
  </w:style>
  <w:style w:type="paragraph" w:customStyle="1" w:styleId="NormalBold">
    <w:name w:val="NormalBold"/>
    <w:basedOn w:val="Normale"/>
    <w:link w:val="NormalBoldChar"/>
    <w:rsid w:val="00984A6E"/>
    <w:pPr>
      <w:widowControl w:val="0"/>
      <w:spacing w:line="240" w:lineRule="auto"/>
      <w:jc w:val="left"/>
    </w:pPr>
    <w:rPr>
      <w:rFonts w:ascii="Times New Roman" w:hAnsi="Times New Roman"/>
      <w:b/>
      <w:sz w:val="24"/>
      <w:szCs w:val="22"/>
      <w:lang w:bidi="it-IT"/>
    </w:rPr>
  </w:style>
  <w:style w:type="character" w:customStyle="1" w:styleId="NormalBoldChar">
    <w:name w:val="NormalBold Char"/>
    <w:link w:val="NormalBold"/>
    <w:locked/>
    <w:rsid w:val="00984A6E"/>
    <w:rPr>
      <w:b/>
      <w:sz w:val="24"/>
      <w:szCs w:val="22"/>
      <w:lang w:bidi="it-IT"/>
    </w:rPr>
  </w:style>
  <w:style w:type="table" w:styleId="Grigliatabella">
    <w:name w:val="Table Grid"/>
    <w:basedOn w:val="Tabellanormale"/>
    <w:uiPriority w:val="59"/>
    <w:rsid w:val="00984A6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Left">
    <w:name w:val="Normal Left"/>
    <w:basedOn w:val="Normale"/>
    <w:rsid w:val="00EA2ED9"/>
    <w:pPr>
      <w:spacing w:before="120" w:after="120" w:line="240" w:lineRule="auto"/>
      <w:jc w:val="left"/>
    </w:pPr>
    <w:rPr>
      <w:rFonts w:ascii="Times New Roman" w:eastAsia="Calibri" w:hAnsi="Times New Roman"/>
      <w:sz w:val="24"/>
      <w:szCs w:val="22"/>
      <w:lang w:bidi="it-IT"/>
    </w:rPr>
  </w:style>
  <w:style w:type="character" w:customStyle="1" w:styleId="StileGrassetto">
    <w:name w:val="Stile Grassetto"/>
    <w:rsid w:val="00BF2231"/>
    <w:rPr>
      <w:rFonts w:cs="Times New Roman"/>
      <w:b/>
      <w:bCs/>
    </w:rPr>
  </w:style>
  <w:style w:type="paragraph" w:customStyle="1" w:styleId="Titolopt14">
    <w:name w:val="Titolo pt 14"/>
    <w:basedOn w:val="Titolocopertina"/>
    <w:autoRedefine/>
    <w:rsid w:val="008E326D"/>
    <w:rPr>
      <w:color w:val="0000FF"/>
      <w:kern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6424963">
      <w:bodyDiv w:val="1"/>
      <w:marLeft w:val="0"/>
      <w:marRight w:val="0"/>
      <w:marTop w:val="0"/>
      <w:marBottom w:val="0"/>
      <w:divBdr>
        <w:top w:val="none" w:sz="0" w:space="0" w:color="auto"/>
        <w:left w:val="none" w:sz="0" w:space="0" w:color="auto"/>
        <w:bottom w:val="none" w:sz="0" w:space="0" w:color="auto"/>
        <w:right w:val="none" w:sz="0" w:space="0" w:color="auto"/>
      </w:divBdr>
    </w:div>
    <w:div w:id="1440375277">
      <w:bodyDiv w:val="1"/>
      <w:marLeft w:val="0"/>
      <w:marRight w:val="0"/>
      <w:marTop w:val="0"/>
      <w:marBottom w:val="0"/>
      <w:divBdr>
        <w:top w:val="none" w:sz="0" w:space="0" w:color="auto"/>
        <w:left w:val="none" w:sz="0" w:space="0" w:color="auto"/>
        <w:bottom w:val="none" w:sz="0" w:space="0" w:color="auto"/>
        <w:right w:val="none" w:sz="0" w:space="0" w:color="auto"/>
      </w:divBdr>
    </w:div>
    <w:div w:id="1536886792">
      <w:bodyDiv w:val="1"/>
      <w:marLeft w:val="0"/>
      <w:marRight w:val="0"/>
      <w:marTop w:val="0"/>
      <w:marBottom w:val="0"/>
      <w:divBdr>
        <w:top w:val="none" w:sz="0" w:space="0" w:color="auto"/>
        <w:left w:val="none" w:sz="0" w:space="0" w:color="auto"/>
        <w:bottom w:val="none" w:sz="0" w:space="0" w:color="auto"/>
        <w:right w:val="none" w:sz="0" w:space="0" w:color="auto"/>
      </w:divBdr>
    </w:div>
    <w:div w:id="175879164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bosettiegatti.eu/info/norme/statali/1999_0068.htm"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bosettiegatti.eu/info/norme/statali/1999_0068.htm" TargetMode="External"/><Relationship Id="rId4" Type="http://schemas.openxmlformats.org/officeDocument/2006/relationships/settings" Target="settings.xml"/><Relationship Id="rId9" Type="http://schemas.openxmlformats.org/officeDocument/2006/relationships/hyperlink" Target="http://www.bosettiegatti.eu/info/norme/statali/1999_0068.htm" TargetMode="Externa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405EF7-D1E9-4545-A899-5A8A4C1E7A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5425</Words>
  <Characters>30923</Characters>
  <Application>Microsoft Office Word</Application>
  <DocSecurity>0</DocSecurity>
  <Lines>257</Lines>
  <Paragraphs>72</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36276</CharactersWithSpaces>
  <SharedDoc>false</SharedDoc>
  <HyperlinkBase/>
  <HLinks>
    <vt:vector size="6" baseType="variant">
      <vt:variant>
        <vt:i4>1376341</vt:i4>
      </vt:variant>
      <vt:variant>
        <vt:i4>5</vt:i4>
      </vt:variant>
      <vt:variant>
        <vt:i4>0</vt:i4>
      </vt:variant>
      <vt:variant>
        <vt:i4>5</vt:i4>
      </vt:variant>
      <vt:variant>
        <vt:lpwstr>http://www.consip.it/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2016-12-14T16:37:00Z</dcterms:created>
  <dcterms:modified xsi:type="dcterms:W3CDTF">2019-10-15T10:14:00Z</dcterms:modified>
</cp:coreProperties>
</file>